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53C00">
        <w:rPr>
          <w:rFonts w:ascii="Arial" w:eastAsia="MS Mincho" w:hAnsi="Arial" w:cs="Arial"/>
          <w:b/>
          <w:sz w:val="24"/>
          <w:szCs w:val="24"/>
          <w:lang w:eastAsia="ja-JP"/>
        </w:rPr>
        <w:t>1623</w:t>
      </w:r>
      <w:r w:rsidR="00F47027">
        <w:rPr>
          <w:rFonts w:ascii="Arial" w:eastAsia="MS Mincho" w:hAnsi="Arial" w:cs="Arial"/>
          <w:b/>
          <w:sz w:val="24"/>
          <w:szCs w:val="24"/>
          <w:lang w:eastAsia="ja-JP"/>
        </w:rPr>
        <w:t>47</w:t>
      </w:r>
    </w:p>
    <w:p w:rsidR="00F47027" w:rsidRDefault="000537AE" w:rsidP="00F53C00">
      <w:pPr>
        <w:pBdr>
          <w:bottom w:val="single" w:sz="4" w:space="1" w:color="auto"/>
        </w:pBdr>
        <w:tabs>
          <w:tab w:val="right" w:pos="9214"/>
        </w:tabs>
        <w:spacing w:after="0"/>
        <w:jc w:val="center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47027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F47027">
        <w:rPr>
          <w:rFonts w:ascii="Arial" w:eastAsia="MS Mincho" w:hAnsi="Arial" w:cs="Arial"/>
          <w:b/>
          <w:i/>
          <w:color w:val="0070C0"/>
          <w:lang w:eastAsia="ja-JP"/>
        </w:rPr>
        <w:t>62318</w:t>
      </w:r>
      <w:r w:rsidR="00F47027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633166" w:rsidRDefault="00633166" w:rsidP="00F47027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62314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F53C00" w:rsidRDefault="00F53C00" w:rsidP="00633166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62277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F53C00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4D4BCE">
        <w:rPr>
          <w:rFonts w:ascii="Arial" w:eastAsia="MS Mincho" w:hAnsi="Arial" w:cs="Arial"/>
          <w:b/>
          <w:i/>
          <w:color w:val="0070C0"/>
          <w:lang w:eastAsia="ja-JP"/>
        </w:rPr>
        <w:t>2097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BD3883">
        <w:rPr>
          <w:rFonts w:ascii="Arial" w:hAnsi="Arial"/>
          <w:sz w:val="24"/>
          <w:szCs w:val="24"/>
        </w:rPr>
        <w:t>–</w:t>
      </w:r>
      <w:r w:rsidR="00D100E5">
        <w:rPr>
          <w:rFonts w:ascii="Arial" w:hAnsi="Arial"/>
          <w:sz w:val="24"/>
          <w:szCs w:val="24"/>
        </w:rPr>
        <w:t xml:space="preserve"> </w:t>
      </w:r>
      <w:r w:rsidR="00BD3883">
        <w:rPr>
          <w:rFonts w:ascii="Arial" w:hAnsi="Arial"/>
          <w:sz w:val="24"/>
          <w:szCs w:val="24"/>
        </w:rPr>
        <w:t>Resource Efficiency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937F3D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633166">
        <w:rPr>
          <w:rFonts w:ascii="Arial" w:hAnsi="Arial"/>
          <w:sz w:val="24"/>
          <w:szCs w:val="24"/>
        </w:rPr>
        <w:t>, KPN</w:t>
      </w:r>
      <w:ins w:id="2" w:author="bcovell2" w:date="2016-08-24T13:28:00Z">
        <w:r w:rsidR="00A3228D">
          <w:rPr>
            <w:rFonts w:ascii="Arial" w:hAnsi="Arial"/>
            <w:sz w:val="24"/>
            <w:szCs w:val="24"/>
          </w:rPr>
          <w:t>, Huawei</w:t>
        </w:r>
      </w:ins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05920" w:rsidRPr="001A1C1C" w:rsidRDefault="00063CCF" w:rsidP="00F13513">
      <w:pPr>
        <w:spacing w:after="200" w:line="276" w:lineRule="auto"/>
        <w:rPr>
          <w:rFonts w:ascii="Arial" w:eastAsia="Calibri" w:hAnsi="Arial" w:cs="Arial"/>
          <w:i/>
          <w:lang w:val="nl-NL"/>
        </w:rPr>
      </w:pPr>
      <w:r w:rsidRPr="001A1C1C">
        <w:rPr>
          <w:rFonts w:ascii="Arial" w:eastAsia="Calibri" w:hAnsi="Arial" w:cs="Arial"/>
          <w:i/>
          <w:lang w:val="nl-NL"/>
        </w:rPr>
        <w:t xml:space="preserve">Abstract: This document proposes </w:t>
      </w:r>
      <w:r w:rsidR="00024E95" w:rsidRPr="001A1C1C">
        <w:rPr>
          <w:rFonts w:ascii="Arial" w:eastAsia="Calibri" w:hAnsi="Arial" w:cs="Arial"/>
          <w:i/>
          <w:lang w:val="nl-NL"/>
        </w:rPr>
        <w:t>t</w:t>
      </w:r>
      <w:r w:rsidR="000537AE" w:rsidRPr="001A1C1C">
        <w:rPr>
          <w:rFonts w:ascii="Arial" w:eastAsia="Calibri" w:hAnsi="Arial" w:cs="Arial"/>
          <w:i/>
          <w:lang w:val="nl-NL"/>
        </w:rPr>
        <w:t xml:space="preserve">ext for </w:t>
      </w:r>
      <w:r w:rsidR="00BC2B21" w:rsidRPr="001A1C1C">
        <w:rPr>
          <w:rFonts w:ascii="Arial" w:eastAsia="Calibri" w:hAnsi="Arial" w:cs="Arial"/>
          <w:i/>
          <w:lang w:val="nl-NL"/>
        </w:rPr>
        <w:t xml:space="preserve">the SMARTER TS </w:t>
      </w:r>
      <w:r w:rsidR="00BD3883" w:rsidRPr="001A1C1C">
        <w:rPr>
          <w:rFonts w:ascii="Arial" w:eastAsia="Calibri" w:hAnsi="Arial" w:cs="Arial"/>
          <w:i/>
          <w:lang w:val="nl-NL"/>
        </w:rPr>
        <w:t>resource efficiency</w:t>
      </w:r>
      <w:r w:rsidR="006E32D9" w:rsidRPr="001A1C1C">
        <w:rPr>
          <w:rFonts w:ascii="Arial" w:eastAsia="Calibri" w:hAnsi="Arial" w:cs="Arial"/>
          <w:i/>
          <w:lang w:val="nl-NL"/>
        </w:rPr>
        <w:t xml:space="preserve"> </w:t>
      </w:r>
      <w:r w:rsidR="00BD3883" w:rsidRPr="001A1C1C">
        <w:rPr>
          <w:rFonts w:ascii="Arial" w:eastAsia="Calibri" w:hAnsi="Arial" w:cs="Arial"/>
          <w:i/>
          <w:lang w:val="nl-NL"/>
        </w:rPr>
        <w:t>requirements</w:t>
      </w:r>
      <w:r w:rsidR="00BC2B21" w:rsidRPr="001A1C1C">
        <w:rPr>
          <w:rFonts w:ascii="Arial" w:eastAsia="Calibri" w:hAnsi="Arial" w:cs="Arial"/>
          <w:i/>
          <w:lang w:val="nl-NL"/>
        </w:rPr>
        <w:t xml:space="preserve">. </w:t>
      </w:r>
      <w:r w:rsidR="00751DC6" w:rsidRPr="001A1C1C">
        <w:rPr>
          <w:rFonts w:ascii="Arial" w:eastAsia="Calibri" w:hAnsi="Arial" w:cs="Arial"/>
          <w:i/>
          <w:lang w:val="nl-NL"/>
        </w:rPr>
        <w:t xml:space="preserve">The requirements are drawn from the </w:t>
      </w:r>
      <w:r w:rsidR="00BD3883" w:rsidRPr="001A1C1C">
        <w:rPr>
          <w:rFonts w:ascii="Arial" w:eastAsia="Calibri" w:hAnsi="Arial" w:cs="Arial"/>
          <w:i/>
          <w:lang w:val="nl-NL"/>
        </w:rPr>
        <w:t>4 BB TRs</w:t>
      </w:r>
      <w:r w:rsidR="00751DC6" w:rsidRPr="001A1C1C">
        <w:rPr>
          <w:rFonts w:ascii="Arial" w:eastAsia="Calibri" w:hAnsi="Arial" w:cs="Arial"/>
          <w:i/>
          <w:lang w:val="nl-NL"/>
        </w:rPr>
        <w:t>.</w:t>
      </w:r>
      <w:r w:rsidR="00005920" w:rsidRPr="001A1C1C">
        <w:rPr>
          <w:rFonts w:ascii="Arial" w:eastAsia="Calibri" w:hAnsi="Arial" w:cs="Arial"/>
          <w:i/>
          <w:lang w:val="nl-NL"/>
        </w:rPr>
        <w:t xml:space="preserve"> Security related resource efficiency requirements are included in a separate contribution on security.</w:t>
      </w:r>
      <w:r w:rsidR="00F42942" w:rsidRPr="001A1C1C">
        <w:rPr>
          <w:rFonts w:ascii="Arial" w:eastAsia="Calibri" w:hAnsi="Arial" w:cs="Arial"/>
          <w:i/>
          <w:lang w:val="nl-NL"/>
        </w:rPr>
        <w:t xml:space="preserve"> Mobility management related efficiency requirements are included in a separate contribution on </w:t>
      </w:r>
      <w:r w:rsidR="00076128" w:rsidRPr="001A1C1C">
        <w:rPr>
          <w:rFonts w:ascii="Arial" w:eastAsia="Calibri" w:hAnsi="Arial" w:cs="Arial"/>
          <w:i/>
          <w:lang w:val="nl-NL"/>
        </w:rPr>
        <w:t xml:space="preserve">diverse </w:t>
      </w:r>
      <w:r w:rsidR="00F42942" w:rsidRPr="001A1C1C">
        <w:rPr>
          <w:rFonts w:ascii="Arial" w:eastAsia="Calibri" w:hAnsi="Arial" w:cs="Arial"/>
          <w:i/>
          <w:lang w:val="nl-NL"/>
        </w:rPr>
        <w:t>mobility management.</w:t>
      </w:r>
    </w:p>
    <w:tbl>
      <w:tblPr>
        <w:tblStyle w:val="TableGrid"/>
        <w:tblW w:w="0" w:type="auto"/>
        <w:tblInd w:w="468" w:type="dxa"/>
        <w:tblLook w:val="04A0"/>
      </w:tblPr>
      <w:tblGrid>
        <w:gridCol w:w="1440"/>
        <w:gridCol w:w="4410"/>
        <w:gridCol w:w="3539"/>
      </w:tblGrid>
      <w:tr w:rsidR="008E4BDE" w:rsidRPr="003B346A" w:rsidTr="00980512">
        <w:tc>
          <w:tcPr>
            <w:tcW w:w="1440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CPR</w:t>
            </w:r>
          </w:p>
        </w:tc>
        <w:tc>
          <w:tcPr>
            <w:tcW w:w="4410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tabs>
                <w:tab w:val="center" w:pos="2097"/>
                <w:tab w:val="right" w:pos="4194"/>
              </w:tabs>
              <w:ind w:left="0" w:firstLine="0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ab/>
              <w:t>Requirement</w:t>
            </w:r>
            <w:r w:rsidRPr="003B346A">
              <w:rPr>
                <w:rFonts w:ascii="Times New Roman" w:hAnsi="Times New Roman"/>
                <w:sz w:val="20"/>
              </w:rPr>
              <w:tab/>
            </w:r>
          </w:p>
        </w:tc>
        <w:tc>
          <w:tcPr>
            <w:tcW w:w="3539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Comment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From MIOT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[PR.5.1.3.1-002]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 xml:space="preserve">The 3GPP system shall minimize signalling for device configuration (i.e., service parameters).  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[PR.5.1.3.3-001]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  <w:lang w:val="en-US"/>
              </w:rPr>
            </w:pPr>
            <w:r w:rsidRPr="008E4BDE">
              <w:rPr>
                <w:sz w:val="16"/>
                <w:szCs w:val="16"/>
              </w:rPr>
              <w:t xml:space="preserve">The 3GPP system shall </w:t>
            </w:r>
            <w:r w:rsidRPr="008E4BDE">
              <w:rPr>
                <w:sz w:val="16"/>
                <w:szCs w:val="16"/>
                <w:lang w:val="en-US"/>
              </w:rPr>
              <w:t xml:space="preserve">minimize the signaling that is required </w:t>
            </w:r>
            <w:r w:rsidRPr="008E4BDE">
              <w:rPr>
                <w:sz w:val="16"/>
                <w:szCs w:val="16"/>
              </w:rPr>
              <w:t xml:space="preserve">prior to user data </w:t>
            </w:r>
            <w:r w:rsidRPr="008E4BDE">
              <w:rPr>
                <w:sz w:val="16"/>
                <w:szCs w:val="16"/>
                <w:lang w:val="en-US"/>
              </w:rPr>
              <w:t>transmission.</w:t>
            </w:r>
          </w:p>
          <w:p w:rsidR="008E4BDE" w:rsidRPr="008E4BDE" w:rsidRDefault="008E4BDE" w:rsidP="008E4BDE">
            <w:pPr>
              <w:pStyle w:val="NO"/>
              <w:rPr>
                <w:sz w:val="16"/>
                <w:szCs w:val="16"/>
                <w:lang w:val="en-US"/>
              </w:rPr>
            </w:pPr>
            <w:r w:rsidRPr="008E4BDE">
              <w:rPr>
                <w:sz w:val="16"/>
                <w:szCs w:val="16"/>
              </w:rPr>
              <w:t xml:space="preserve">NOTE:  The amount of </w:t>
            </w:r>
            <w:r w:rsidRPr="008E4BDE">
              <w:rPr>
                <w:sz w:val="16"/>
                <w:szCs w:val="16"/>
                <w:lang w:val="en-US"/>
              </w:rPr>
              <w:t xml:space="preserve">signaling overhead </w:t>
            </w:r>
            <w:r w:rsidRPr="008E4BDE">
              <w:rPr>
                <w:sz w:val="16"/>
                <w:szCs w:val="16"/>
              </w:rPr>
              <w:t>may vary based on the amount of data to be transmitted</w:t>
            </w:r>
            <w:r w:rsidRPr="008E4BDE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support mechanisms to optimize the battery consumption of a device.</w:t>
            </w:r>
          </w:p>
        </w:tc>
        <w:tc>
          <w:tcPr>
            <w:tcW w:w="3539" w:type="dxa"/>
          </w:tcPr>
          <w:p w:rsid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[PR.5.3.3.2-004]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and NEO </w:t>
            </w: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5.1.2.6-010]</w:t>
            </w:r>
          </w:p>
          <w:p w:rsidR="00797CAA" w:rsidRPr="00797CAA" w:rsidRDefault="00797CAA" w:rsidP="00797CAA">
            <w:pPr>
              <w:rPr>
                <w:sz w:val="16"/>
                <w:szCs w:val="16"/>
              </w:rPr>
            </w:pPr>
            <w:r w:rsidRPr="00797CAA">
              <w:rPr>
                <w:sz w:val="16"/>
                <w:szCs w:val="16"/>
              </w:rPr>
              <w:t>The 3GPP system shall support mechanisms to optimize the battery consumption of a device.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[PR.5.2.3-014]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optimize the battery consumption of a relay UE </w:t>
            </w:r>
            <w:r w:rsidRPr="008E4BDE">
              <w:rPr>
                <w:rFonts w:eastAsia="Malgun Gothic"/>
                <w:sz w:val="16"/>
                <w:szCs w:val="16"/>
              </w:rPr>
              <w:t>via which</w:t>
            </w:r>
            <w:r w:rsidRPr="008E4BDE">
              <w:rPr>
                <w:sz w:val="16"/>
                <w:szCs w:val="16"/>
              </w:rPr>
              <w:t xml:space="preserve"> a device is </w:t>
            </w:r>
            <w:r w:rsidRPr="008E4BDE">
              <w:rPr>
                <w:rFonts w:eastAsia="Malgun Gothic"/>
                <w:sz w:val="16"/>
                <w:szCs w:val="16"/>
              </w:rPr>
              <w:t>in indirect 3GPP connection mode</w:t>
            </w:r>
            <w:r w:rsidRPr="008E4BDE">
              <w:rPr>
                <w:sz w:val="16"/>
                <w:szCs w:val="16"/>
              </w:rPr>
              <w:t>.</w:t>
            </w:r>
          </w:p>
        </w:tc>
        <w:tc>
          <w:tcPr>
            <w:tcW w:w="3539" w:type="dxa"/>
          </w:tcPr>
          <w:p w:rsidR="008E4BDE" w:rsidRP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764392" w:rsidRPr="003B346A" w:rsidTr="00980512">
        <w:tc>
          <w:tcPr>
            <w:tcW w:w="1440" w:type="dxa"/>
          </w:tcPr>
          <w:p w:rsidR="00764392" w:rsidRP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64392">
              <w:rPr>
                <w:rFonts w:ascii="Times New Roman" w:hAnsi="Times New Roman"/>
                <w:sz w:val="16"/>
                <w:szCs w:val="16"/>
              </w:rPr>
              <w:t>[PR.5.2.3-020]</w:t>
            </w:r>
          </w:p>
        </w:tc>
        <w:tc>
          <w:tcPr>
            <w:tcW w:w="4410" w:type="dxa"/>
          </w:tcPr>
          <w:p w:rsidR="00764392" w:rsidRPr="008E4BDE" w:rsidRDefault="00764392" w:rsidP="008E4BDE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>The 3GPP system shall support a timely, efficient, and reliable mechanism to transmit the same information to multiple devices.</w:t>
            </w:r>
          </w:p>
        </w:tc>
        <w:tc>
          <w:tcPr>
            <w:tcW w:w="3539" w:type="dxa"/>
          </w:tcPr>
          <w:p w:rsidR="00764392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resources usage for infrequent data transfer from send only devices which send information without requiring a response (e.g., send status information to an application but do not need to receive information from the application).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control and user plane resource usage for data transfer from send only devices.</w:t>
            </w:r>
          </w:p>
        </w:tc>
      </w:tr>
      <w:tr w:rsidR="008E4BDE" w:rsidRPr="001A1C1C" w:rsidTr="00980512">
        <w:tc>
          <w:tcPr>
            <w:tcW w:w="1440" w:type="dxa"/>
          </w:tcPr>
          <w:p w:rsidR="008E4BDE" w:rsidRPr="001A1C1C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1A1C1C">
              <w:rPr>
                <w:rFonts w:ascii="Times New Roman" w:hAnsi="Times New Roman"/>
                <w:sz w:val="16"/>
                <w:szCs w:val="16"/>
              </w:rPr>
              <w:t>[PR.5.3.3.2-001a]</w:t>
            </w:r>
          </w:p>
        </w:tc>
        <w:tc>
          <w:tcPr>
            <w:tcW w:w="4410" w:type="dxa"/>
          </w:tcPr>
          <w:p w:rsidR="008E4BDE" w:rsidRPr="001A1C1C" w:rsidRDefault="008E4BDE" w:rsidP="008E4BDE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resources usage for transfer of infrequent small data units.</w:t>
            </w:r>
          </w:p>
        </w:tc>
        <w:tc>
          <w:tcPr>
            <w:tcW w:w="3539" w:type="dxa"/>
          </w:tcPr>
          <w:p w:rsidR="008E4BDE" w:rsidRPr="001A1C1C" w:rsidRDefault="001A1C1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[CPR 7-0</w:t>
            </w:r>
            <w:ins w:id="3" w:author="bcovell1" w:date="2016-08-19T15:34:00Z">
              <w:r w:rsidR="00816923">
                <w:rPr>
                  <w:rFonts w:ascii="Times New Roman" w:hAnsi="Times New Roman"/>
                  <w:sz w:val="16"/>
                  <w:szCs w:val="16"/>
                </w:rPr>
                <w:t>1</w:t>
              </w:r>
            </w:ins>
            <w:del w:id="4" w:author="bcovell1" w:date="2016-08-19T15:34:00Z">
              <w:r w:rsidDel="00816923">
                <w:rPr>
                  <w:rFonts w:ascii="Times New Roman" w:hAnsi="Times New Roman"/>
                  <w:sz w:val="16"/>
                  <w:szCs w:val="16"/>
                </w:rPr>
                <w:delText>0</w:delText>
              </w:r>
            </w:del>
            <w:r>
              <w:rPr>
                <w:rFonts w:ascii="Times New Roman" w:hAnsi="Times New Roman"/>
                <w:sz w:val="16"/>
                <w:szCs w:val="16"/>
              </w:rPr>
              <w:t>6]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control and user plane resource usage for transfer of infrequent small data units.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[PR.5.3.3.2-004]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support significantly increased device power efficiency over what is supported by EPS.</w:t>
            </w:r>
          </w:p>
        </w:tc>
        <w:tc>
          <w:tcPr>
            <w:tcW w:w="3539" w:type="dxa"/>
          </w:tcPr>
          <w:p w:rsidR="008E4BDE" w:rsidRP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be able to efficiently and flexibly support any size of data transmissions (e.g., from a few bits to streaming video) to or from the same device.</w:t>
            </w:r>
          </w:p>
        </w:tc>
        <w:tc>
          <w:tcPr>
            <w:tcW w:w="3539" w:type="dxa"/>
          </w:tcPr>
          <w:p w:rsidR="008E4BDE" w:rsidRPr="00CF1AB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CF1ABE"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[CPR-7-015]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and NEO </w:t>
            </w:r>
            <w:r w:rsidRPr="00283BC4">
              <w:rPr>
                <w:rFonts w:ascii="Times New Roman" w:hAnsi="Times New Roman"/>
                <w:sz w:val="16"/>
                <w:szCs w:val="16"/>
              </w:rPr>
              <w:t>[PR 5.1.2.2-007]</w:t>
            </w:r>
          </w:p>
          <w:p w:rsidR="00CF1ABE" w:rsidRPr="00CF1ABE" w:rsidRDefault="00CF1ABE" w:rsidP="00477108">
            <w:pPr>
              <w:rPr>
                <w:sz w:val="16"/>
                <w:szCs w:val="16"/>
              </w:rPr>
            </w:pPr>
            <w:r w:rsidRPr="00CF1ABE">
              <w:rPr>
                <w:sz w:val="16"/>
                <w:szCs w:val="16"/>
              </w:rPr>
              <w:t xml:space="preserve">The 3GPP system shall </w:t>
            </w:r>
            <w:r w:rsidR="00477108">
              <w:rPr>
                <w:sz w:val="16"/>
                <w:szCs w:val="16"/>
              </w:rPr>
              <w:t xml:space="preserve">support flexible resource allocation </w:t>
            </w:r>
            <w:r w:rsidR="00265581">
              <w:rPr>
                <w:sz w:val="16"/>
                <w:szCs w:val="16"/>
              </w:rPr>
              <w:t xml:space="preserve">mechanisms </w:t>
            </w:r>
            <w:r w:rsidR="00477108">
              <w:rPr>
                <w:sz w:val="16"/>
                <w:szCs w:val="16"/>
              </w:rPr>
              <w:t xml:space="preserve">(e.g., control path resources, </w:t>
            </w:r>
            <w:r w:rsidR="00477108">
              <w:rPr>
                <w:sz w:val="16"/>
                <w:szCs w:val="16"/>
              </w:rPr>
              <w:lastRenderedPageBreak/>
              <w:t xml:space="preserve">user path resources) to optimize resource efficiency in relation to the </w:t>
            </w:r>
            <w:r w:rsidRPr="00CF1ABE">
              <w:rPr>
                <w:sz w:val="16"/>
                <w:szCs w:val="16"/>
              </w:rPr>
              <w:t xml:space="preserve">size of data transmissions (e.g., </w:t>
            </w:r>
            <w:r w:rsidR="00477108">
              <w:rPr>
                <w:sz w:val="16"/>
                <w:szCs w:val="16"/>
              </w:rPr>
              <w:t>allocating fewer resources for</w:t>
            </w:r>
            <w:r w:rsidRPr="00CF1ABE">
              <w:rPr>
                <w:sz w:val="16"/>
                <w:szCs w:val="16"/>
              </w:rPr>
              <w:t xml:space="preserve"> a </w:t>
            </w:r>
            <w:r w:rsidR="00477108">
              <w:rPr>
                <w:sz w:val="16"/>
                <w:szCs w:val="16"/>
              </w:rPr>
              <w:t>small data transmission, more resources for</w:t>
            </w:r>
            <w:r w:rsidRPr="00CF1ABE">
              <w:rPr>
                <w:sz w:val="16"/>
                <w:szCs w:val="16"/>
              </w:rPr>
              <w:t xml:space="preserve"> streaming video) to or from the same device.</w:t>
            </w:r>
          </w:p>
        </w:tc>
      </w:tr>
      <w:tr w:rsidR="00764392" w:rsidRPr="003B346A" w:rsidTr="00980512">
        <w:tc>
          <w:tcPr>
            <w:tcW w:w="1440" w:type="dxa"/>
          </w:tcPr>
          <w:p w:rsidR="00764392" w:rsidRP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64392">
              <w:rPr>
                <w:rFonts w:ascii="Times New Roman" w:hAnsi="Times New Roman"/>
                <w:sz w:val="16"/>
                <w:szCs w:val="16"/>
              </w:rPr>
              <w:lastRenderedPageBreak/>
              <w:t>[PR.5.3.3.1-002]</w:t>
            </w:r>
          </w:p>
        </w:tc>
        <w:tc>
          <w:tcPr>
            <w:tcW w:w="4410" w:type="dxa"/>
          </w:tcPr>
          <w:p w:rsidR="00764392" w:rsidRPr="00764392" w:rsidRDefault="00764392" w:rsidP="008E4BDE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 xml:space="preserve">The 3GPP network shall support </w:t>
            </w:r>
            <w:r w:rsidRPr="00764392">
              <w:rPr>
                <w:sz w:val="16"/>
                <w:szCs w:val="16"/>
                <w:lang w:eastAsia="zh-CN"/>
              </w:rPr>
              <w:t xml:space="preserve">high density </w:t>
            </w:r>
            <w:r w:rsidRPr="00764392">
              <w:rPr>
                <w:sz w:val="16"/>
                <w:szCs w:val="16"/>
              </w:rPr>
              <w:t>massive connections</w:t>
            </w:r>
            <w:r w:rsidRPr="00764392">
              <w:rPr>
                <w:sz w:val="16"/>
                <w:szCs w:val="16"/>
                <w:lang w:eastAsia="zh-CN"/>
              </w:rPr>
              <w:t xml:space="preserve"> (e.g., 1 million connections per square kilometre) of grouped devices</w:t>
            </w:r>
            <w:r w:rsidRPr="00764392">
              <w:rPr>
                <w:sz w:val="16"/>
                <w:szCs w:val="16"/>
              </w:rPr>
              <w:t xml:space="preserve"> in an efficient manner.</w:t>
            </w:r>
          </w:p>
        </w:tc>
        <w:tc>
          <w:tcPr>
            <w:tcW w:w="3539" w:type="dxa"/>
          </w:tcPr>
          <w:p w:rsid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764392" w:rsidRPr="00764392" w:rsidRDefault="00764392" w:rsidP="00764392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>The 3GPP network shall support high density connections (e.g., 1 million connections per square kilometre) of grouped devices in an efficient manner.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[PR.5.3.3.1-002a]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network shall support </w:t>
            </w:r>
            <w:r w:rsidRPr="008E4BDE">
              <w:rPr>
                <w:sz w:val="16"/>
                <w:szCs w:val="16"/>
                <w:lang w:eastAsia="zh-CN"/>
              </w:rPr>
              <w:t xml:space="preserve">high density </w:t>
            </w:r>
            <w:r w:rsidRPr="008E4BDE">
              <w:rPr>
                <w:sz w:val="16"/>
                <w:szCs w:val="16"/>
              </w:rPr>
              <w:t>massive connections</w:t>
            </w:r>
            <w:r w:rsidRPr="008E4BDE">
              <w:rPr>
                <w:sz w:val="16"/>
                <w:szCs w:val="16"/>
                <w:lang w:eastAsia="zh-CN"/>
              </w:rPr>
              <w:t xml:space="preserve"> (e.g.</w:t>
            </w:r>
            <w:proofErr w:type="gramStart"/>
            <w:r w:rsidRPr="008E4BDE">
              <w:rPr>
                <w:sz w:val="16"/>
                <w:szCs w:val="16"/>
                <w:lang w:eastAsia="zh-CN"/>
              </w:rPr>
              <w:t>,1</w:t>
            </w:r>
            <w:proofErr w:type="gramEnd"/>
            <w:r w:rsidRPr="008E4BDE">
              <w:rPr>
                <w:sz w:val="16"/>
                <w:szCs w:val="16"/>
                <w:lang w:eastAsia="zh-CN"/>
              </w:rPr>
              <w:t xml:space="preserve"> million connections per square kilometre) of devices</w:t>
            </w:r>
            <w:r w:rsidRPr="008E4BDE">
              <w:rPr>
                <w:sz w:val="16"/>
                <w:szCs w:val="16"/>
              </w:rPr>
              <w:t xml:space="preserve"> in an efficient manner.</w:t>
            </w:r>
          </w:p>
        </w:tc>
        <w:tc>
          <w:tcPr>
            <w:tcW w:w="3539" w:type="dxa"/>
          </w:tcPr>
          <w:p w:rsidR="008E4BD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CF1ABE" w:rsidRPr="00CF1ABE" w:rsidRDefault="00CF1ABE" w:rsidP="00CF1ABE">
            <w:pPr>
              <w:rPr>
                <w:sz w:val="16"/>
                <w:szCs w:val="16"/>
              </w:rPr>
            </w:pPr>
            <w:r w:rsidRPr="00CF1ABE">
              <w:rPr>
                <w:sz w:val="16"/>
                <w:szCs w:val="16"/>
              </w:rPr>
              <w:t xml:space="preserve">The 3GPP network shall support </w:t>
            </w:r>
            <w:r w:rsidRPr="00CF1ABE">
              <w:rPr>
                <w:sz w:val="16"/>
                <w:szCs w:val="16"/>
                <w:lang w:eastAsia="zh-CN"/>
              </w:rPr>
              <w:t xml:space="preserve">high density </w:t>
            </w:r>
            <w:r w:rsidRPr="00CF1ABE">
              <w:rPr>
                <w:sz w:val="16"/>
                <w:szCs w:val="16"/>
              </w:rPr>
              <w:t>connections</w:t>
            </w:r>
            <w:r w:rsidRPr="00CF1ABE">
              <w:rPr>
                <w:sz w:val="16"/>
                <w:szCs w:val="16"/>
                <w:lang w:eastAsia="zh-CN"/>
              </w:rPr>
              <w:t xml:space="preserve"> (e.g.,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CF1ABE">
              <w:rPr>
                <w:sz w:val="16"/>
                <w:szCs w:val="16"/>
                <w:lang w:eastAsia="zh-CN"/>
              </w:rPr>
              <w:t xml:space="preserve">1 million </w:t>
            </w:r>
            <w:r>
              <w:rPr>
                <w:sz w:val="16"/>
                <w:szCs w:val="16"/>
                <w:lang w:eastAsia="zh-CN"/>
              </w:rPr>
              <w:t xml:space="preserve">connections </w:t>
            </w:r>
            <w:r w:rsidRPr="00CF1ABE">
              <w:rPr>
                <w:sz w:val="16"/>
                <w:szCs w:val="16"/>
                <w:lang w:eastAsia="zh-CN"/>
              </w:rPr>
              <w:t>per square kilometre)</w:t>
            </w:r>
            <w:r w:rsidRPr="00CF1ABE">
              <w:rPr>
                <w:sz w:val="16"/>
                <w:szCs w:val="16"/>
              </w:rPr>
              <w:t xml:space="preserve"> in an efficient manner.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[PR.5.3.3.5-001]</w:t>
            </w:r>
          </w:p>
        </w:tc>
        <w:tc>
          <w:tcPr>
            <w:tcW w:w="4410" w:type="dxa"/>
          </w:tcPr>
          <w:p w:rsidR="008E4BDE" w:rsidRPr="008E4BDE" w:rsidRDefault="008E4BDE" w:rsidP="00CF1ABE">
            <w:pPr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efficiently support service discovery mechanisms where devices can discover, subject to access rights: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  <w:t xml:space="preserve">status of other devices (e.g., sound on/off);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  <w:t xml:space="preserve">capabilities of other devices (e.g., the device is a relay device) and/or;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</w:r>
            <w:proofErr w:type="gramStart"/>
            <w:r w:rsidRPr="008E4BDE">
              <w:rPr>
                <w:sz w:val="16"/>
                <w:szCs w:val="16"/>
              </w:rPr>
              <w:t>services</w:t>
            </w:r>
            <w:proofErr w:type="gramEnd"/>
            <w:r w:rsidRPr="008E4BDE">
              <w:rPr>
                <w:sz w:val="16"/>
                <w:szCs w:val="16"/>
              </w:rPr>
              <w:t xml:space="preserve"> provided by other devices (e.g., the device is a colour printer).</w:t>
            </w:r>
          </w:p>
        </w:tc>
        <w:tc>
          <w:tcPr>
            <w:tcW w:w="3539" w:type="dxa"/>
          </w:tcPr>
          <w:p w:rsidR="008E4BDE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</w:t>
            </w:r>
            <w:r w:rsidR="00477108">
              <w:rPr>
                <w:rFonts w:ascii="Times New Roman" w:hAnsi="Times New Roman"/>
                <w:sz w:val="16"/>
                <w:szCs w:val="16"/>
              </w:rPr>
              <w:t>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[PR.5.1.3.6-002]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be able to provide a means for efficient light-weight communication to/from devices (e.g., appliances, </w:t>
            </w:r>
            <w:proofErr w:type="spellStart"/>
            <w:r w:rsidRPr="008E4BDE">
              <w:rPr>
                <w:sz w:val="16"/>
                <w:szCs w:val="16"/>
              </w:rPr>
              <w:t>wearables</w:t>
            </w:r>
            <w:proofErr w:type="spellEnd"/>
            <w:r w:rsidRPr="008E4BDE">
              <w:rPr>
                <w:sz w:val="16"/>
                <w:szCs w:val="16"/>
              </w:rPr>
              <w:t>, vehicles).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Covered by </w:t>
            </w:r>
            <w:proofErr w:type="spellStart"/>
            <w:r w:rsidR="00B81389"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 w:rsidR="00B8138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81389"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  <w:r w:rsidR="00B81389">
              <w:rPr>
                <w:rFonts w:ascii="Times New Roman" w:hAnsi="Times New Roman"/>
                <w:sz w:val="16"/>
                <w:szCs w:val="16"/>
              </w:rPr>
              <w:t xml:space="preserve"> for control plane and NEO </w:t>
            </w:r>
            <w:r w:rsidR="00B81389"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  <w:r w:rsidR="00B8138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for user plane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network shall support a resource efficient mechanism to manage (e.g., provide service parameters, activate, deactivate) devices, including groups of devices.</w:t>
            </w:r>
          </w:p>
        </w:tc>
        <w:tc>
          <w:tcPr>
            <w:tcW w:w="3539" w:type="dxa"/>
          </w:tcPr>
          <w:p w:rsidR="008E4BDE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[PR.5.3.3.2-007]</w:t>
            </w:r>
          </w:p>
        </w:tc>
        <w:tc>
          <w:tcPr>
            <w:tcW w:w="4410" w:type="dxa"/>
          </w:tcPr>
          <w:p w:rsidR="008E4BDE" w:rsidRPr="008E4BDE" w:rsidRDefault="008E4BDE" w:rsidP="00283BC4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support a resource efficient mechanism to communicate with a stationary device 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(e.g., simplified mobility management, </w:t>
            </w:r>
            <w:r w:rsidRPr="008E4BDE">
              <w:rPr>
                <w:sz w:val="16"/>
                <w:szCs w:val="16"/>
              </w:rPr>
              <w:t>lower signalling to user data resource usage ratio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). 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340D6C" w:rsidRPr="00340D6C" w:rsidRDefault="00340D6C" w:rsidP="00340D6C">
            <w:r w:rsidRPr="008E4BDE">
              <w:rPr>
                <w:sz w:val="16"/>
                <w:szCs w:val="16"/>
              </w:rPr>
              <w:t xml:space="preserve">The 3GPP system shall support a resource efficient mechanism to </w:t>
            </w:r>
            <w:r>
              <w:rPr>
                <w:sz w:val="16"/>
                <w:szCs w:val="16"/>
              </w:rPr>
              <w:t>establish communication</w:t>
            </w:r>
            <w:r w:rsidRPr="008E4BDE">
              <w:rPr>
                <w:sz w:val="16"/>
                <w:szCs w:val="16"/>
              </w:rPr>
              <w:t xml:space="preserve"> with a stationary device 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(e.g., </w:t>
            </w:r>
            <w:r w:rsidRPr="008E4BDE">
              <w:rPr>
                <w:sz w:val="16"/>
                <w:szCs w:val="16"/>
              </w:rPr>
              <w:t>lower signalling to user data resource usage ratio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>).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From CRIC</w:t>
            </w:r>
          </w:p>
        </w:tc>
      </w:tr>
      <w:tr w:rsidR="008E4BDE" w:rsidRPr="003B346A" w:rsidTr="008E4BDE">
        <w:trPr>
          <w:trHeight w:val="430"/>
        </w:trPr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 7.7-012]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The 3GPP system shall support optimised signalling for prioritised users and traffic.</w:t>
            </w:r>
          </w:p>
        </w:tc>
        <w:tc>
          <w:tcPr>
            <w:tcW w:w="3539" w:type="dxa"/>
          </w:tcPr>
          <w:p w:rsidR="008E4BDE" w:rsidRPr="00340D6C" w:rsidRDefault="00340D6C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8E4BDE">
        <w:trPr>
          <w:trHeight w:val="430"/>
        </w:trPr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 7.7-016]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 xml:space="preserve">The 3GPP system shall support efficient mechanisms to allow the dynamic allocation of Priority, </w:t>
            </w:r>
            <w:proofErr w:type="spellStart"/>
            <w:r w:rsidRPr="008E4BDE">
              <w:rPr>
                <w:rFonts w:ascii="Times New Roman" w:hAnsi="Times New Roman"/>
                <w:sz w:val="16"/>
                <w:szCs w:val="16"/>
              </w:rPr>
              <w:t>QoS</w:t>
            </w:r>
            <w:proofErr w:type="spellEnd"/>
            <w:r w:rsidRPr="008E4BDE">
              <w:rPr>
                <w:rFonts w:ascii="Times New Roman" w:hAnsi="Times New Roman"/>
                <w:sz w:val="16"/>
                <w:szCs w:val="16"/>
              </w:rPr>
              <w:t xml:space="preserve"> and Policies for prioritised communications based on real time network status data.</w:t>
            </w:r>
          </w:p>
        </w:tc>
        <w:tc>
          <w:tcPr>
            <w:tcW w:w="3539" w:type="dxa"/>
          </w:tcPr>
          <w:p w:rsidR="00AE4170" w:rsidRPr="00AE4170" w:rsidRDefault="00340D6C" w:rsidP="00AE41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Clarified the wording</w:t>
            </w:r>
          </w:p>
          <w:p w:rsidR="008E4BDE" w:rsidRPr="00AE4170" w:rsidRDefault="00AE4170" w:rsidP="00AE4170">
            <w:pPr>
              <w:rPr>
                <w:sz w:val="16"/>
                <w:szCs w:val="16"/>
              </w:rPr>
            </w:pPr>
            <w:r w:rsidRPr="00AE4170">
              <w:rPr>
                <w:sz w:val="16"/>
                <w:szCs w:val="16"/>
              </w:rPr>
              <w:t xml:space="preserve">The 3GPP system shall support efficient mechanisms for the dynamic allocation of priority, </w:t>
            </w:r>
            <w:proofErr w:type="spellStart"/>
            <w:r w:rsidRPr="00AE4170">
              <w:rPr>
                <w:sz w:val="16"/>
                <w:szCs w:val="16"/>
              </w:rPr>
              <w:t>QoS</w:t>
            </w:r>
            <w:proofErr w:type="spellEnd"/>
            <w:r w:rsidRPr="00AE4170">
              <w:rPr>
                <w:sz w:val="16"/>
                <w:szCs w:val="16"/>
              </w:rPr>
              <w:t xml:space="preserve"> and policies.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From </w:t>
            </w:r>
            <w:proofErr w:type="spellStart"/>
            <w:r>
              <w:rPr>
                <w:rFonts w:ascii="Times New Roman" w:hAnsi="Times New Roman"/>
                <w:sz w:val="20"/>
              </w:rPr>
              <w:t>eMBB</w:t>
            </w:r>
            <w:proofErr w:type="spellEnd"/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</w:rPr>
            </w:pP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[CPR-7-015]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widowControl w:val="0"/>
              <w:rPr>
                <w:rFonts w:eastAsia="PMingLiU"/>
                <w:sz w:val="16"/>
                <w:szCs w:val="16"/>
                <w:lang w:eastAsia="zh-TW"/>
              </w:rPr>
            </w:pPr>
            <w:r w:rsidRPr="008E4BDE">
              <w:rPr>
                <w:sz w:val="16"/>
                <w:szCs w:val="16"/>
              </w:rPr>
              <w:t>The 3GPP System shall be efficient and flexible for transmission of both small and large amounts of data (e.g., streaming video) from the same device.</w:t>
            </w:r>
          </w:p>
        </w:tc>
        <w:tc>
          <w:tcPr>
            <w:tcW w:w="3539" w:type="dxa"/>
          </w:tcPr>
          <w:p w:rsidR="008E4BDE" w:rsidRPr="008E4BD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[CPR-7-016]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signalling overhead needed for transmission of small amounts of data.</w:t>
            </w:r>
          </w:p>
        </w:tc>
        <w:tc>
          <w:tcPr>
            <w:tcW w:w="3539" w:type="dxa"/>
          </w:tcPr>
          <w:p w:rsidR="008E4BDE" w:rsidRPr="008E4BDE" w:rsidRDefault="001A1C1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1A1C1C">
              <w:rPr>
                <w:rFonts w:ascii="Times New Roman" w:hAnsi="Times New Roman"/>
                <w:sz w:val="16"/>
                <w:szCs w:val="16"/>
              </w:rPr>
              <w:t>[PR.5.3.3.2-001a]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widowControl w:val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overhead for data transfer.</w:t>
            </w:r>
          </w:p>
        </w:tc>
        <w:tc>
          <w:tcPr>
            <w:tcW w:w="3539" w:type="dxa"/>
          </w:tcPr>
          <w:p w:rsidR="00E5194E" w:rsidRPr="00E5194E" w:rsidRDefault="00E5194E" w:rsidP="00E5194E">
            <w:pPr>
              <w:spacing w:after="120"/>
              <w:rPr>
                <w:rFonts w:eastAsia="Calibri"/>
                <w:sz w:val="16"/>
                <w:szCs w:val="16"/>
              </w:rPr>
            </w:pPr>
            <w:r w:rsidRPr="00E5194E">
              <w:rPr>
                <w:rFonts w:eastAsia="Calibri"/>
                <w:sz w:val="16"/>
                <w:szCs w:val="16"/>
              </w:rPr>
              <w:t xml:space="preserve">Merged with </w:t>
            </w:r>
            <w:r>
              <w:rPr>
                <w:rFonts w:eastAsia="Calibri"/>
                <w:sz w:val="16"/>
                <w:szCs w:val="16"/>
              </w:rPr>
              <w:t xml:space="preserve">NEO </w:t>
            </w:r>
            <w:r w:rsidRPr="001A1C1C">
              <w:rPr>
                <w:sz w:val="16"/>
                <w:szCs w:val="16"/>
              </w:rPr>
              <w:t>[PR.5.3.3.2-001a]</w:t>
            </w:r>
          </w:p>
          <w:p w:rsidR="008E4BDE" w:rsidRPr="00E5194E" w:rsidRDefault="00E5194E" w:rsidP="00E5194E">
            <w:pPr>
              <w:spacing w:after="120"/>
              <w:rPr>
                <w:rFonts w:eastAsia="Calibri"/>
              </w:rPr>
            </w:pPr>
            <w:r w:rsidRPr="00E5194E">
              <w:rPr>
                <w:rFonts w:eastAsia="Calibri"/>
                <w:sz w:val="16"/>
                <w:szCs w:val="16"/>
              </w:rPr>
              <w:t>The 3GPP system shall optimize for efficient use of the control plane (e.g., minimizing signalling overhead, mobility support).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From NEO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 xml:space="preserve">Subject to operator’s policy and/or based on application needs, the 3GPP system shall support efficient user-plane paths between UEs attached to the same network, even if the UEs change their </w:t>
            </w:r>
            <w:r w:rsidRPr="00283BC4">
              <w:rPr>
                <w:sz w:val="16"/>
                <w:szCs w:val="16"/>
                <w:lang w:eastAsia="zh-CN"/>
              </w:rPr>
              <w:lastRenderedPageBreak/>
              <w:t>location during an active communication.</w:t>
            </w:r>
          </w:p>
        </w:tc>
        <w:tc>
          <w:tcPr>
            <w:tcW w:w="3539" w:type="dxa"/>
          </w:tcPr>
          <w:p w:rsidR="008E4BDE" w:rsidRDefault="0077443E" w:rsidP="00980512">
            <w:pPr>
              <w:widowControl w:val="0"/>
              <w:rPr>
                <w:sz w:val="16"/>
                <w:szCs w:val="16"/>
                <w:lang w:eastAsia="zh-CN"/>
              </w:rPr>
            </w:pPr>
            <w:del w:id="5" w:author="bcovell1" w:date="2016-08-19T15:32:00Z">
              <w:r w:rsidDel="00816923">
                <w:rPr>
                  <w:sz w:val="16"/>
                  <w:szCs w:val="16"/>
                </w:rPr>
                <w:lastRenderedPageBreak/>
                <w:delText xml:space="preserve">Merged with NEO [PR 5.1.2.2-002], </w:delText>
              </w:r>
              <w:r w:rsidRPr="00283BC4" w:rsidDel="00816923">
                <w:rPr>
                  <w:sz w:val="16"/>
                  <w:szCs w:val="16"/>
                  <w:lang w:eastAsia="zh-CN"/>
                </w:rPr>
                <w:delText>[PR.5.1.2.2-009]</w:delText>
              </w:r>
              <w:r w:rsidDel="00816923">
                <w:rPr>
                  <w:sz w:val="16"/>
                  <w:szCs w:val="16"/>
                  <w:lang w:eastAsia="zh-CN"/>
                </w:rPr>
                <w:delText xml:space="preserve">, </w:delText>
              </w:r>
              <w:r w:rsidRPr="00283BC4" w:rsidDel="00816923">
                <w:rPr>
                  <w:sz w:val="16"/>
                  <w:szCs w:val="16"/>
                  <w:lang w:eastAsia="zh-CN"/>
                </w:rPr>
                <w:delText>[PR 5.4.2-001</w:delText>
              </w:r>
            </w:del>
            <w:r w:rsidRPr="00283BC4">
              <w:rPr>
                <w:sz w:val="16"/>
                <w:szCs w:val="16"/>
                <w:lang w:eastAsia="zh-CN"/>
              </w:rPr>
              <w:t>]</w:t>
            </w:r>
            <w:ins w:id="6" w:author="bcovell1" w:date="2016-08-19T15:23:00Z">
              <w:r w:rsidR="00062CF1">
                <w:rPr>
                  <w:sz w:val="16"/>
                  <w:szCs w:val="16"/>
                  <w:lang w:eastAsia="zh-CN"/>
                </w:rPr>
                <w:t>clarified the wording</w:t>
              </w:r>
            </w:ins>
          </w:p>
          <w:p w:rsidR="00797CAA" w:rsidRPr="00477108" w:rsidRDefault="00062CF1" w:rsidP="00477108">
            <w:pPr>
              <w:widowControl w:val="0"/>
              <w:rPr>
                <w:sz w:val="16"/>
                <w:szCs w:val="16"/>
              </w:rPr>
            </w:pPr>
            <w:ins w:id="7" w:author="bcovell1" w:date="2016-08-19T15:23:00Z">
              <w:r>
                <w:rPr>
                  <w:sz w:val="16"/>
                  <w:szCs w:val="16"/>
                </w:rPr>
                <w:lastRenderedPageBreak/>
                <w:t xml:space="preserve">Based on operator policy and application needs, the 3GPP system shall </w:t>
              </w:r>
            </w:ins>
            <w:ins w:id="8" w:author="bcovell1" w:date="2016-08-19T15:25:00Z">
              <w:r>
                <w:rPr>
                  <w:sz w:val="16"/>
                  <w:szCs w:val="16"/>
                </w:rPr>
                <w:t>provide</w:t>
              </w:r>
            </w:ins>
            <w:ins w:id="9" w:author="bcovell1" w:date="2016-08-19T15:24:00Z">
              <w:r>
                <w:rPr>
                  <w:sz w:val="16"/>
                  <w:szCs w:val="16"/>
                </w:rPr>
                <w:t xml:space="preserve"> an </w:t>
              </w:r>
            </w:ins>
            <w:ins w:id="10" w:author="bcovell1" w:date="2016-08-19T15:23:00Z">
              <w:r>
                <w:rPr>
                  <w:sz w:val="16"/>
                  <w:szCs w:val="16"/>
                </w:rPr>
                <w:t xml:space="preserve">efficient user-plane path between UEs </w:t>
              </w:r>
            </w:ins>
            <w:ins w:id="11" w:author="bcovell1" w:date="2016-08-19T15:24:00Z">
              <w:r>
                <w:rPr>
                  <w:sz w:val="16"/>
                  <w:szCs w:val="16"/>
                </w:rPr>
                <w:t xml:space="preserve">attached to the same network, </w:t>
              </w:r>
            </w:ins>
            <w:ins w:id="12" w:author="bcovell1" w:date="2016-08-19T15:25:00Z">
              <w:r>
                <w:rPr>
                  <w:sz w:val="16"/>
                  <w:szCs w:val="16"/>
                </w:rPr>
                <w:t>modifying the path as needed</w:t>
              </w:r>
            </w:ins>
            <w:ins w:id="13" w:author="bcovell1" w:date="2016-08-19T15:24:00Z">
              <w:r>
                <w:rPr>
                  <w:sz w:val="16"/>
                  <w:szCs w:val="16"/>
                </w:rPr>
                <w:t xml:space="preserve"> when a UE changes location during an active communication.</w:t>
              </w:r>
            </w:ins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[PR 5.1.2.2-002]</w:t>
            </w:r>
          </w:p>
        </w:tc>
        <w:tc>
          <w:tcPr>
            <w:tcW w:w="4410" w:type="dxa"/>
          </w:tcPr>
          <w:p w:rsidR="008E4BDE" w:rsidRPr="00283BC4" w:rsidRDefault="008E4BDE" w:rsidP="00764392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Subject to operator’s policy and/or based on application needs, the 3GPP system shall support efficient user-plane paths between a UE attached to the mobile network and communication peers outside of the mobile network (e.g., Internet hosts).</w:t>
            </w:r>
          </w:p>
        </w:tc>
        <w:tc>
          <w:tcPr>
            <w:tcW w:w="3539" w:type="dxa"/>
          </w:tcPr>
          <w:p w:rsidR="008E4BDE" w:rsidRDefault="0077443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ins w:id="14" w:author="bcovell1" w:date="2016-08-19T15:26:00Z"/>
                <w:rFonts w:ascii="Times New Roman" w:hAnsi="Times New Roman"/>
                <w:sz w:val="16"/>
                <w:szCs w:val="16"/>
              </w:rPr>
            </w:pPr>
            <w:del w:id="15" w:author="bcovell1" w:date="2016-08-19T15:27:00Z">
              <w:r w:rsidDel="00062CF1">
                <w:rPr>
                  <w:rFonts w:ascii="Times New Roman" w:hAnsi="Times New Roman"/>
                  <w:sz w:val="16"/>
                  <w:szCs w:val="16"/>
                </w:rPr>
                <w:delText>Merged with</w:delText>
              </w:r>
              <w:r w:rsidR="00E5194E" w:rsidDel="00062CF1">
                <w:rPr>
                  <w:rFonts w:ascii="Times New Roman" w:hAnsi="Times New Roman"/>
                  <w:sz w:val="16"/>
                  <w:szCs w:val="16"/>
                </w:rPr>
                <w:delText xml:space="preserve"> NEO</w:delText>
              </w:r>
              <w:r w:rsidDel="00062CF1">
                <w:rPr>
                  <w:rFonts w:ascii="Times New Roman" w:hAnsi="Times New Roman"/>
                  <w:sz w:val="16"/>
                  <w:szCs w:val="16"/>
                </w:rPr>
                <w:delText xml:space="preserve"> [PR 5.1.2.2-001]</w:delText>
              </w:r>
            </w:del>
            <w:proofErr w:type="gramStart"/>
            <w:ins w:id="16" w:author="bcovell1" w:date="2016-08-19T15:27:00Z">
              <w:r w:rsidR="00062CF1">
                <w:rPr>
                  <w:rFonts w:ascii="Times New Roman" w:hAnsi="Times New Roman"/>
                  <w:sz w:val="16"/>
                  <w:szCs w:val="16"/>
                </w:rPr>
                <w:t>clarified</w:t>
              </w:r>
              <w:proofErr w:type="gramEnd"/>
              <w:r w:rsidR="00062CF1">
                <w:rPr>
                  <w:rFonts w:ascii="Times New Roman" w:hAnsi="Times New Roman"/>
                  <w:sz w:val="16"/>
                  <w:szCs w:val="16"/>
                </w:rPr>
                <w:t xml:space="preserve"> the wording</w:t>
              </w:r>
            </w:ins>
          </w:p>
          <w:p w:rsidR="00062CF1" w:rsidRPr="00797CAA" w:rsidRDefault="00062CF1" w:rsidP="00062CF1">
            <w:pPr>
              <w:widowControl w:val="0"/>
              <w:rPr>
                <w:ins w:id="17" w:author="bcovell1" w:date="2016-08-19T15:26:00Z"/>
                <w:sz w:val="16"/>
                <w:szCs w:val="16"/>
              </w:rPr>
            </w:pPr>
            <w:ins w:id="18" w:author="bcovell1" w:date="2016-08-19T15:26:00Z">
              <w:r>
                <w:rPr>
                  <w:sz w:val="16"/>
                  <w:szCs w:val="16"/>
                </w:rPr>
                <w:t xml:space="preserve">Based on operator policy and application needs, the 3GPP system shall provide an efficient user-plane path between a UE attached to the </w:t>
              </w:r>
            </w:ins>
            <w:ins w:id="19" w:author="bcovell1" w:date="2016-08-19T15:27:00Z">
              <w:r>
                <w:rPr>
                  <w:sz w:val="16"/>
                  <w:szCs w:val="16"/>
                </w:rPr>
                <w:t xml:space="preserve">mobile </w:t>
              </w:r>
            </w:ins>
            <w:ins w:id="20" w:author="bcovell1" w:date="2016-08-19T15:26:00Z">
              <w:r>
                <w:rPr>
                  <w:sz w:val="16"/>
                  <w:szCs w:val="16"/>
                </w:rPr>
                <w:t xml:space="preserve">network and communication peers (e.g., Internet hosts) outside the </w:t>
              </w:r>
            </w:ins>
            <w:ins w:id="21" w:author="bcovell1" w:date="2016-08-19T15:27:00Z">
              <w:r>
                <w:rPr>
                  <w:sz w:val="16"/>
                  <w:szCs w:val="16"/>
                </w:rPr>
                <w:t xml:space="preserve">mobile </w:t>
              </w:r>
            </w:ins>
            <w:ins w:id="22" w:author="bcovell1" w:date="2016-08-19T15:26:00Z">
              <w:r>
                <w:rPr>
                  <w:sz w:val="16"/>
                  <w:szCs w:val="16"/>
                </w:rPr>
                <w:t xml:space="preserve">network, modifying the path as needed when </w:t>
              </w:r>
            </w:ins>
            <w:ins w:id="23" w:author="bcovell1" w:date="2016-08-19T15:27:00Z">
              <w:r>
                <w:rPr>
                  <w:sz w:val="16"/>
                  <w:szCs w:val="16"/>
                </w:rPr>
                <w:t>the</w:t>
              </w:r>
            </w:ins>
            <w:ins w:id="24" w:author="bcovell1" w:date="2016-08-19T15:26:00Z">
              <w:r>
                <w:rPr>
                  <w:sz w:val="16"/>
                  <w:szCs w:val="16"/>
                </w:rPr>
                <w:t xml:space="preserve"> UE changes location during an active communication.</w:t>
              </w:r>
            </w:ins>
          </w:p>
          <w:p w:rsidR="001B58DD" w:rsidRPr="001B58DD" w:rsidRDefault="001B58DD" w:rsidP="001B58DD">
            <w:pPr>
              <w:rPr>
                <w:rPrChange w:id="25" w:author="bcovell1" w:date="2016-08-19T15:26:00Z">
                  <w:rPr>
                    <w:rFonts w:ascii="Times New Roman" w:hAnsi="Times New Roman"/>
                    <w:sz w:val="16"/>
                    <w:szCs w:val="16"/>
                  </w:rPr>
                </w:rPrChange>
              </w:rPr>
              <w:pPrChange w:id="26" w:author="bcovell1" w:date="2016-08-19T15:26:00Z">
                <w:pPr>
                  <w:pStyle w:val="Heading3"/>
                  <w:keepNext w:val="0"/>
                  <w:keepLines w:val="0"/>
                  <w:widowControl w:val="0"/>
                  <w:ind w:left="0" w:firstLine="0"/>
                  <w:jc w:val="both"/>
                </w:pPr>
              </w:pPrChange>
            </w:pP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5.1.2.2-003]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 xml:space="preserve">3GPP </w:t>
            </w:r>
            <w:r w:rsidRPr="00283BC4">
              <w:rPr>
                <w:sz w:val="16"/>
                <w:szCs w:val="16"/>
                <w:lang w:eastAsia="zh-CN"/>
              </w:rPr>
              <w:t>network</w:t>
            </w:r>
            <w:r w:rsidRPr="00283BC4">
              <w:rPr>
                <w:sz w:val="16"/>
                <w:szCs w:val="16"/>
              </w:rPr>
              <w:t xml:space="preserve"> shall </w:t>
            </w:r>
            <w:r w:rsidRPr="00283BC4">
              <w:rPr>
                <w:sz w:val="16"/>
                <w:szCs w:val="16"/>
                <w:lang w:eastAsia="zh-CN"/>
              </w:rPr>
              <w:t>enable hosting of services (including both MNO provided services and 3</w:t>
            </w:r>
            <w:r w:rsidRPr="00283BC4">
              <w:rPr>
                <w:sz w:val="16"/>
                <w:szCs w:val="16"/>
                <w:vertAlign w:val="superscript"/>
                <w:lang w:eastAsia="zh-CN"/>
              </w:rPr>
              <w:t>rd</w:t>
            </w:r>
            <w:r w:rsidRPr="00283BC4">
              <w:rPr>
                <w:sz w:val="16"/>
                <w:szCs w:val="16"/>
                <w:lang w:eastAsia="zh-CN"/>
              </w:rPr>
              <w:t xml:space="preserve"> party provided services) closer to the end user.</w:t>
            </w:r>
          </w:p>
        </w:tc>
        <w:tc>
          <w:tcPr>
            <w:tcW w:w="3539" w:type="dxa"/>
          </w:tcPr>
          <w:p w:rsidR="008E4BDE" w:rsidRDefault="002173E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Merged with [PR 5.4.2-003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  <w:p w:rsidR="002173EF" w:rsidRPr="002173EF" w:rsidRDefault="002173EF" w:rsidP="002173EF">
            <w:pPr>
              <w:rPr>
                <w:sz w:val="16"/>
                <w:szCs w:val="16"/>
                <w:lang w:eastAsia="zh-CN"/>
              </w:rPr>
            </w:pPr>
            <w:ins w:id="27" w:author="bcovell1" w:date="2016-08-19T16:30:00Z">
              <w:r w:rsidRPr="002173EF">
                <w:rPr>
                  <w:sz w:val="16"/>
                  <w:szCs w:val="16"/>
                  <w:lang w:eastAsia="zh-CN"/>
                </w:rPr>
                <w:t>The 3GPP network shall enable deployment of application servers (e.g., MNO provided, 3</w:t>
              </w:r>
              <w:r w:rsidRPr="002173EF">
                <w:rPr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2173EF">
                <w:rPr>
                  <w:sz w:val="16"/>
                  <w:szCs w:val="16"/>
                  <w:lang w:eastAsia="zh-CN"/>
                </w:rPr>
                <w:t xml:space="preserve"> party provided) closer to the end user.</w:t>
              </w:r>
            </w:ins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5.1.2.2-004]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be able to support routing of data traffic to the entity hosting services closer to the end user for specific services.</w:t>
            </w:r>
          </w:p>
        </w:tc>
        <w:tc>
          <w:tcPr>
            <w:tcW w:w="3539" w:type="dxa"/>
          </w:tcPr>
          <w:p w:rsidR="00C0314F" w:rsidRDefault="00C14557" w:rsidP="00816923">
            <w:pPr>
              <w:widowControl w:val="0"/>
              <w:rPr>
                <w:ins w:id="28" w:author="bcovell1" w:date="2016-08-19T15:38:00Z"/>
                <w:sz w:val="16"/>
                <w:szCs w:val="16"/>
              </w:rPr>
            </w:pPr>
            <w:r>
              <w:rPr>
                <w:sz w:val="16"/>
                <w:szCs w:val="16"/>
              </w:rPr>
              <w:t>Merged with NEO [PR 5.1.2.2-00</w:t>
            </w:r>
            <w:ins w:id="29" w:author="bcovell1" w:date="2016-08-19T15:38:00Z">
              <w:r w:rsidR="00C0314F">
                <w:rPr>
                  <w:sz w:val="16"/>
                  <w:szCs w:val="16"/>
                </w:rPr>
                <w:t>9</w:t>
              </w:r>
            </w:ins>
            <w:del w:id="30" w:author="bcovell1" w:date="2016-08-19T15:38:00Z">
              <w:r w:rsidDel="00C0314F">
                <w:rPr>
                  <w:sz w:val="16"/>
                  <w:szCs w:val="16"/>
                </w:rPr>
                <w:delText>1</w:delText>
              </w:r>
            </w:del>
            <w:r>
              <w:rPr>
                <w:sz w:val="16"/>
                <w:szCs w:val="16"/>
              </w:rPr>
              <w:t>]</w:t>
            </w:r>
            <w:ins w:id="31" w:author="bcovell1" w:date="2016-08-19T15:41:00Z">
              <w:r w:rsidR="00C0314F">
                <w:rPr>
                  <w:sz w:val="16"/>
                  <w:szCs w:val="16"/>
                </w:rPr>
                <w:t xml:space="preserve"> and [PR 5.1.2.2-008]</w:t>
              </w:r>
            </w:ins>
          </w:p>
          <w:p w:rsidR="00816923" w:rsidRPr="00283BC4" w:rsidRDefault="00816923" w:rsidP="00816923">
            <w:pPr>
              <w:widowControl w:val="0"/>
              <w:rPr>
                <w:sz w:val="16"/>
                <w:szCs w:val="16"/>
              </w:rPr>
            </w:pPr>
            <w:ins w:id="32" w:author="bcovell1" w:date="2016-08-19T15:31:00Z">
              <w:r>
                <w:rPr>
                  <w:sz w:val="16"/>
                  <w:szCs w:val="16"/>
                </w:rPr>
                <w:t xml:space="preserve">The 3GPP system shall be able to support routing of data traffic to </w:t>
              </w:r>
            </w:ins>
            <w:ins w:id="33" w:author="bcovell1" w:date="2016-08-19T15:32:00Z">
              <w:r>
                <w:rPr>
                  <w:sz w:val="16"/>
                  <w:szCs w:val="16"/>
                </w:rPr>
                <w:t>the</w:t>
              </w:r>
            </w:ins>
            <w:ins w:id="34" w:author="bcovell1" w:date="2016-08-19T15:31:00Z">
              <w:r>
                <w:rPr>
                  <w:sz w:val="16"/>
                  <w:szCs w:val="16"/>
                </w:rPr>
                <w:t xml:space="preserve"> </w:t>
              </w:r>
            </w:ins>
            <w:ins w:id="35" w:author="bcovell1" w:date="2016-08-19T15:32:00Z">
              <w:r>
                <w:rPr>
                  <w:sz w:val="16"/>
                  <w:szCs w:val="16"/>
                </w:rPr>
                <w:t>application server closest to the end user for specific services</w:t>
              </w:r>
            </w:ins>
            <w:ins w:id="36" w:author="bcovell1" w:date="2016-08-19T15:34:00Z">
              <w:r>
                <w:rPr>
                  <w:sz w:val="16"/>
                  <w:szCs w:val="16"/>
                </w:rPr>
                <w:t>, modifying the path as needed when the UE changes location during an active communication</w:t>
              </w:r>
            </w:ins>
            <w:ins w:id="37" w:author="bcovell1" w:date="2016-08-19T15:32:00Z"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5.1.2.2-007]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pStyle w:val="B1"/>
              <w:widowControl w:val="0"/>
              <w:ind w:left="0" w:firstLine="14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</w:rPr>
              <w:t>The 3GPP system shall be efficient and flexible for both low throughput short data bursts and high throughput data transmissions (e.g., streaming video) from the same device.</w:t>
            </w:r>
          </w:p>
        </w:tc>
        <w:tc>
          <w:tcPr>
            <w:tcW w:w="3539" w:type="dxa"/>
          </w:tcPr>
          <w:p w:rsidR="008E4BDE" w:rsidRPr="00283BC4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</w:p>
        </w:tc>
        <w:tc>
          <w:tcPr>
            <w:tcW w:w="4410" w:type="dxa"/>
          </w:tcPr>
          <w:p w:rsidR="008E4BDE" w:rsidRPr="0077443E" w:rsidRDefault="008E4BDE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77443E">
              <w:rPr>
                <w:sz w:val="16"/>
                <w:szCs w:val="16"/>
                <w:lang w:eastAsia="zh-CN"/>
              </w:rPr>
              <w:t>The 3GPP network shall support efficient user-plane paths between a UE and the entity hosting the service closer to the end user.</w:t>
            </w:r>
          </w:p>
        </w:tc>
        <w:tc>
          <w:tcPr>
            <w:tcW w:w="3539" w:type="dxa"/>
          </w:tcPr>
          <w:p w:rsidR="008E4BDE" w:rsidRPr="0077443E" w:rsidDel="00C0314F" w:rsidRDefault="00C0314F" w:rsidP="00980512">
            <w:pPr>
              <w:widowControl w:val="0"/>
              <w:rPr>
                <w:del w:id="38" w:author="bcovell1" w:date="2016-08-19T15:41:00Z"/>
                <w:sz w:val="16"/>
                <w:szCs w:val="16"/>
                <w:lang w:eastAsia="zh-CN"/>
              </w:rPr>
            </w:pPr>
            <w:ins w:id="39" w:author="bcovell1" w:date="2016-08-19T15:41:00Z">
              <w:r>
                <w:rPr>
                  <w:sz w:val="16"/>
                  <w:szCs w:val="16"/>
                </w:rPr>
                <w:t>Merged with NEO [PR 5.1.2.2-004]</w:t>
              </w:r>
            </w:ins>
            <w:del w:id="40" w:author="bcovell1" w:date="2016-08-19T15:41:00Z">
              <w:r w:rsidR="0077443E" w:rsidRPr="0077443E" w:rsidDel="00C0314F">
                <w:rPr>
                  <w:sz w:val="16"/>
                  <w:szCs w:val="16"/>
                </w:rPr>
                <w:delText xml:space="preserve">Merged with NEO </w:delText>
              </w:r>
              <w:r w:rsidR="0077443E" w:rsidRPr="0077443E" w:rsidDel="00C0314F">
                <w:rPr>
                  <w:sz w:val="16"/>
                  <w:szCs w:val="16"/>
                  <w:lang w:eastAsia="zh-CN"/>
                </w:rPr>
                <w:delText>[PR 5.1.2.6-0013]</w:delText>
              </w:r>
            </w:del>
          </w:p>
          <w:p w:rsidR="0077443E" w:rsidRPr="0077443E" w:rsidRDefault="0077443E" w:rsidP="0077443E">
            <w:pPr>
              <w:spacing w:after="120"/>
              <w:rPr>
                <w:rFonts w:eastAsia="Calibri"/>
                <w:sz w:val="16"/>
                <w:szCs w:val="16"/>
              </w:rPr>
            </w:pPr>
            <w:del w:id="41" w:author="bcovell1" w:date="2016-08-19T15:41:00Z">
              <w:r w:rsidRPr="0077443E" w:rsidDel="00C0314F">
                <w:rPr>
                  <w:rFonts w:eastAsia="Calibri"/>
                  <w:sz w:val="16"/>
                  <w:szCs w:val="16"/>
                </w:rPr>
                <w:delText>The 3GPP system shall support a mechanism to optimize for efficient use of the user plane for all communications.</w:delText>
              </w:r>
            </w:del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[PR.5.1.2.2-009]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  <w:lang w:eastAsia="zh-CN"/>
              </w:rPr>
              <w:t>Subject to the service agreement between the operator and the service provider, the 3GPP network shall support changing user-plane paths between a UE and entities hosting a service during an active communication (e.g., when a UE’s location changes).</w:t>
            </w:r>
          </w:p>
        </w:tc>
        <w:tc>
          <w:tcPr>
            <w:tcW w:w="3539" w:type="dxa"/>
          </w:tcPr>
          <w:p w:rsidR="00816923" w:rsidRPr="00816923" w:rsidRDefault="0077443E" w:rsidP="00C0314F">
            <w:pPr>
              <w:pStyle w:val="Heading3"/>
              <w:keepNext w:val="0"/>
              <w:keepLines w:val="0"/>
              <w:widowControl w:val="0"/>
              <w:tabs>
                <w:tab w:val="right" w:leader="dot" w:pos="9639"/>
              </w:tabs>
              <w:ind w:left="0" w:right="425" w:firstLine="0"/>
              <w:jc w:val="both"/>
              <w:rPr>
                <w:rPrChange w:id="42" w:author="bcovell1" w:date="2016-08-19T15:28:00Z">
                  <w:rPr>
                    <w:rFonts w:ascii="Times New Roman" w:hAnsi="Times New Roman"/>
                    <w:noProof/>
                    <w:sz w:val="16"/>
                    <w:szCs w:val="16"/>
                  </w:rPr>
                </w:rPrChange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Merged with</w:t>
            </w:r>
            <w:r w:rsidR="00E5194E">
              <w:rPr>
                <w:rFonts w:ascii="Times New Roman" w:hAnsi="Times New Roman"/>
                <w:sz w:val="16"/>
                <w:szCs w:val="16"/>
              </w:rPr>
              <w:t xml:space="preserve"> NEO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[PR 5.1.2.2-00</w:t>
            </w:r>
            <w:ins w:id="43" w:author="bcovell1" w:date="2016-08-19T15:38:00Z">
              <w:r w:rsidR="00C0314F">
                <w:rPr>
                  <w:rFonts w:ascii="Times New Roman" w:hAnsi="Times New Roman"/>
                  <w:sz w:val="16"/>
                  <w:szCs w:val="16"/>
                </w:rPr>
                <w:t>4</w:t>
              </w:r>
            </w:ins>
            <w:del w:id="44" w:author="bcovell1" w:date="2016-08-19T15:38:00Z">
              <w:r w:rsidDel="00C0314F">
                <w:rPr>
                  <w:rFonts w:ascii="Times New Roman" w:hAnsi="Times New Roman"/>
                  <w:sz w:val="16"/>
                  <w:szCs w:val="16"/>
                </w:rPr>
                <w:delText>1</w:delText>
              </w:r>
            </w:del>
            <w:r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5.1.2.2-010]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maintain user experience when the UE changes the connection to a different entity hosting the service.</w:t>
            </w:r>
          </w:p>
        </w:tc>
        <w:tc>
          <w:tcPr>
            <w:tcW w:w="3539" w:type="dxa"/>
          </w:tcPr>
          <w:p w:rsidR="008E4BDE" w:rsidRDefault="00EE18A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EE18A0" w:rsidRPr="00EE18A0" w:rsidRDefault="00EE18A0" w:rsidP="00621E00">
            <w:pPr>
              <w:rPr>
                <w:sz w:val="16"/>
                <w:szCs w:val="16"/>
                <w:lang w:eastAsia="zh-CN"/>
              </w:rPr>
            </w:pPr>
            <w:r w:rsidRPr="00EE18A0">
              <w:rPr>
                <w:sz w:val="16"/>
                <w:szCs w:val="16"/>
                <w:lang w:eastAsia="zh-CN"/>
              </w:rPr>
              <w:t xml:space="preserve">The 3GPP network shall maintain the user experience when changing user-plane paths between a device and </w:t>
            </w:r>
            <w:r w:rsidR="00621E00">
              <w:rPr>
                <w:sz w:val="16"/>
                <w:szCs w:val="16"/>
                <w:lang w:eastAsia="zh-CN"/>
              </w:rPr>
              <w:t>application servers</w:t>
            </w:r>
            <w:r w:rsidRPr="00EE18A0">
              <w:rPr>
                <w:sz w:val="16"/>
                <w:szCs w:val="16"/>
                <w:lang w:eastAsia="zh-CN"/>
              </w:rPr>
              <w:t xml:space="preserve"> during an active communication (e.g., when a device’s location changes).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5.1.2.2-011]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be able to interact with the entity hosting the service for network optimization.</w:t>
            </w:r>
          </w:p>
        </w:tc>
        <w:tc>
          <w:tcPr>
            <w:tcW w:w="3539" w:type="dxa"/>
          </w:tcPr>
          <w:p w:rsidR="008E4BDE" w:rsidRDefault="00C14557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C14557" w:rsidRPr="00C14557" w:rsidRDefault="00C14557" w:rsidP="00996CF4">
            <w:pPr>
              <w:rPr>
                <w:sz w:val="16"/>
                <w:szCs w:val="16"/>
              </w:rPr>
            </w:pPr>
            <w:r w:rsidRPr="00C14557">
              <w:rPr>
                <w:sz w:val="16"/>
                <w:szCs w:val="16"/>
              </w:rPr>
              <w:t xml:space="preserve">The 3GPP network shall be able to coordinate </w:t>
            </w:r>
            <w:r w:rsidR="00996CF4">
              <w:rPr>
                <w:sz w:val="16"/>
                <w:szCs w:val="16"/>
              </w:rPr>
              <w:t>resource usage</w:t>
            </w:r>
            <w:r w:rsidRPr="00C14557">
              <w:rPr>
                <w:sz w:val="16"/>
                <w:szCs w:val="16"/>
              </w:rPr>
              <w:t xml:space="preserve"> optimization with </w:t>
            </w:r>
            <w:del w:id="45" w:author="bcovell1" w:date="2016-08-19T15:57:00Z">
              <w:r w:rsidRPr="00C14557" w:rsidDel="00B4176C">
                <w:rPr>
                  <w:sz w:val="16"/>
                  <w:szCs w:val="16"/>
                </w:rPr>
                <w:delText>an</w:delText>
              </w:r>
            </w:del>
            <w:r w:rsidRPr="00C14557">
              <w:rPr>
                <w:sz w:val="16"/>
                <w:szCs w:val="16"/>
              </w:rPr>
              <w:t xml:space="preserve"> </w:t>
            </w:r>
            <w:r w:rsidR="00621E00">
              <w:rPr>
                <w:sz w:val="16"/>
                <w:szCs w:val="16"/>
              </w:rPr>
              <w:t>application server</w:t>
            </w:r>
            <w:ins w:id="46" w:author="bcovell1" w:date="2016-08-19T15:57:00Z">
              <w:r w:rsidR="00B4176C">
                <w:rPr>
                  <w:sz w:val="16"/>
                  <w:szCs w:val="16"/>
                </w:rPr>
                <w:t>s</w:t>
              </w:r>
            </w:ins>
            <w:r w:rsidRPr="00C14557">
              <w:rPr>
                <w:sz w:val="16"/>
                <w:szCs w:val="16"/>
              </w:rPr>
              <w:t>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5.1.2.4-001]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>The 3GPP system shall enable deployment of a stand-alone 3GPP-based broadcast/multicast system over a wide geographic area in a spectrally efficient manner.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AE4170" w:rsidRPr="00AE4170" w:rsidRDefault="00AE4170" w:rsidP="00AE4170">
            <w:pPr>
              <w:rPr>
                <w:sz w:val="16"/>
                <w:szCs w:val="16"/>
              </w:rPr>
            </w:pPr>
            <w:r w:rsidRPr="00AE4170">
              <w:rPr>
                <w:sz w:val="16"/>
                <w:szCs w:val="16"/>
              </w:rPr>
              <w:t>The 3GPP system shall enable spectrally efficient wide area coverage for broadcast/multicast.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5.1.2.6-002]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support very efficient use of the control plane (e.g., minimizing signalling overhead, limiting mobility support).</w:t>
            </w:r>
          </w:p>
        </w:tc>
        <w:tc>
          <w:tcPr>
            <w:tcW w:w="3539" w:type="dxa"/>
          </w:tcPr>
          <w:p w:rsidR="008E4BDE" w:rsidRPr="00283BC4" w:rsidRDefault="00E5194E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5.1.2.6-003]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spacing w:after="120"/>
              <w:rPr>
                <w:rFonts w:eastAsia="Calibri"/>
                <w:sz w:val="16"/>
                <w:szCs w:val="16"/>
              </w:rPr>
            </w:pPr>
            <w:r w:rsidRPr="00283BC4">
              <w:rPr>
                <w:rFonts w:eastAsia="Calibri"/>
                <w:sz w:val="16"/>
                <w:szCs w:val="16"/>
              </w:rPr>
              <w:t xml:space="preserve">The 3GPP system shall support efficient use of the data plane (e.g., minimizing power consumption, consolidating data transmissions to 1 larger rather than many smaller, adaptation of </w:t>
            </w:r>
            <w:r w:rsidRPr="00283BC4">
              <w:rPr>
                <w:rFonts w:eastAsia="Calibri"/>
                <w:sz w:val="16"/>
                <w:szCs w:val="16"/>
              </w:rPr>
              <w:lastRenderedPageBreak/>
              <w:t>resource consumption based on the availability of limited resources (e.g.</w:t>
            </w:r>
            <w:r w:rsidRPr="00283BC4">
              <w:rPr>
                <w:sz w:val="16"/>
                <w:szCs w:val="16"/>
                <w:lang w:eastAsia="zh-CN"/>
              </w:rPr>
              <w:t>,</w:t>
            </w:r>
            <w:r w:rsidRPr="00283BC4">
              <w:rPr>
                <w:rFonts w:eastAsia="Calibri"/>
                <w:sz w:val="16"/>
                <w:szCs w:val="16"/>
              </w:rPr>
              <w:t xml:space="preserve"> use of the appropriate layer/interface, or use several layers, possibly based on disjoint multiple paths, if more resources are available), local services).</w:t>
            </w:r>
          </w:p>
        </w:tc>
        <w:tc>
          <w:tcPr>
            <w:tcW w:w="3539" w:type="dxa"/>
          </w:tcPr>
          <w:p w:rsidR="008E4BDE" w:rsidRPr="00283BC4" w:rsidRDefault="0077443E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Merged with NEO 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lastRenderedPageBreak/>
              <w:t>[PR 5.1.2.6-005]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minimise the amount of wireless backhaul traffic (e.g., consolidating data transmissions to 1 larger rather than many smaller, when applicable).</w:t>
            </w:r>
          </w:p>
        </w:tc>
        <w:tc>
          <w:tcPr>
            <w:tcW w:w="3539" w:type="dxa"/>
          </w:tcPr>
          <w:p w:rsidR="008E4BDE" w:rsidRDefault="00EE18A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EE18A0" w:rsidRPr="00EE18A0" w:rsidRDefault="00EE18A0" w:rsidP="00EE18A0">
            <w:r w:rsidRPr="00283BC4">
              <w:rPr>
                <w:rFonts w:eastAsia="Calibri"/>
                <w:sz w:val="16"/>
                <w:szCs w:val="16"/>
              </w:rPr>
              <w:t xml:space="preserve">The 3GPP system shall </w:t>
            </w:r>
            <w:r>
              <w:rPr>
                <w:rFonts w:eastAsia="Calibri"/>
                <w:sz w:val="16"/>
                <w:szCs w:val="16"/>
              </w:rPr>
              <w:t xml:space="preserve">be able to </w:t>
            </w:r>
            <w:r w:rsidRPr="00283BC4">
              <w:rPr>
                <w:rFonts w:eastAsia="Calibri"/>
                <w:sz w:val="16"/>
                <w:szCs w:val="16"/>
              </w:rPr>
              <w:t xml:space="preserve">minimise the amount of wireless backhaul traffic (e.g., consolidating data transmissions to 1 </w:t>
            </w:r>
            <w:r>
              <w:rPr>
                <w:rFonts w:eastAsia="Calibri"/>
                <w:sz w:val="16"/>
                <w:szCs w:val="16"/>
              </w:rPr>
              <w:t>larger rather than many smaller</w:t>
            </w:r>
            <w:r w:rsidRPr="00283BC4">
              <w:rPr>
                <w:rFonts w:eastAsia="Calibri"/>
                <w:sz w:val="16"/>
                <w:szCs w:val="16"/>
              </w:rPr>
              <w:t>)</w:t>
            </w:r>
            <w:r>
              <w:rPr>
                <w:rFonts w:eastAsia="Calibri"/>
                <w:sz w:val="16"/>
                <w:szCs w:val="16"/>
              </w:rPr>
              <w:t>, when applicable (e.g., providing service in an area subject to power outages)</w:t>
            </w:r>
            <w:r w:rsidRPr="00283BC4">
              <w:rPr>
                <w:rFonts w:eastAsia="Calibri"/>
                <w:sz w:val="16"/>
                <w:szCs w:val="16"/>
              </w:rPr>
              <w:t>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5.1.2.6-008]</w:t>
            </w:r>
          </w:p>
        </w:tc>
        <w:tc>
          <w:tcPr>
            <w:tcW w:w="4410" w:type="dxa"/>
          </w:tcPr>
          <w:p w:rsidR="008E4BDE" w:rsidRPr="00283BC4" w:rsidRDefault="008E4BDE" w:rsidP="00CF1ABE">
            <w:pPr>
              <w:spacing w:after="0"/>
              <w:rPr>
                <w:sz w:val="16"/>
                <w:szCs w:val="16"/>
                <w:lang w:eastAsia="ko-KR"/>
              </w:rPr>
            </w:pPr>
            <w:r w:rsidRPr="00283BC4">
              <w:rPr>
                <w:sz w:val="16"/>
                <w:szCs w:val="16"/>
                <w:lang w:eastAsia="ko-KR"/>
              </w:rPr>
              <w:t>The base station shall support an energy saving mode with the following characteristics:</w:t>
            </w:r>
          </w:p>
          <w:p w:rsidR="008E4BDE" w:rsidRPr="00283BC4" w:rsidRDefault="008E4BDE" w:rsidP="00CF1ABE">
            <w:pPr>
              <w:pStyle w:val="B1"/>
              <w:numPr>
                <w:ilvl w:val="0"/>
                <w:numId w:val="15"/>
              </w:numPr>
              <w:spacing w:after="0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energy saving mode can be activated/deactivated either manually or automatically.</w:t>
            </w:r>
          </w:p>
          <w:p w:rsidR="008E4BDE" w:rsidRPr="00283BC4" w:rsidRDefault="008E4BDE" w:rsidP="00CF1ABE">
            <w:pPr>
              <w:pStyle w:val="B1"/>
              <w:numPr>
                <w:ilvl w:val="0"/>
                <w:numId w:val="15"/>
              </w:numPr>
              <w:spacing w:after="0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 xml:space="preserve"> Service can be restricted to a pre-defined set of users (e.g., public safety, emergency callers).</w:t>
            </w:r>
          </w:p>
          <w:p w:rsidR="008E4BDE" w:rsidRPr="00283BC4" w:rsidRDefault="008E4BDE" w:rsidP="00CF1ABE">
            <w:pPr>
              <w:pStyle w:val="NO"/>
              <w:spacing w:after="0"/>
              <w:rPr>
                <w:sz w:val="16"/>
                <w:szCs w:val="16"/>
              </w:rPr>
            </w:pPr>
            <w:r w:rsidRPr="00283BC4">
              <w:rPr>
                <w:sz w:val="16"/>
                <w:szCs w:val="16"/>
              </w:rPr>
              <w:t>NOTE:</w:t>
            </w:r>
            <w:r w:rsidRPr="00283BC4">
              <w:rPr>
                <w:sz w:val="16"/>
                <w:szCs w:val="16"/>
                <w:lang w:eastAsia="zh-CN"/>
              </w:rPr>
              <w:tab/>
              <w:t>W</w:t>
            </w:r>
            <w:r w:rsidRPr="00283BC4">
              <w:rPr>
                <w:sz w:val="16"/>
                <w:szCs w:val="16"/>
              </w:rPr>
              <w:t>hen in energy saving mode the transmit power may be reduced or turned off (deep sleep mode), latency and jitter may be increased.</w:t>
            </w:r>
          </w:p>
        </w:tc>
        <w:tc>
          <w:tcPr>
            <w:tcW w:w="3539" w:type="dxa"/>
          </w:tcPr>
          <w:p w:rsidR="008E4BDE" w:rsidRPr="00283BC4" w:rsidRDefault="00797CAA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5.1.2.6-010]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>The 3GPP system shall support operations that minimize UE power consumption (e.g., minimize push information, adjust transmission power).</w:t>
            </w:r>
          </w:p>
        </w:tc>
        <w:tc>
          <w:tcPr>
            <w:tcW w:w="3539" w:type="dxa"/>
          </w:tcPr>
          <w:p w:rsidR="008E4BDE" w:rsidRPr="00283BC4" w:rsidRDefault="00797CAA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5.4.2-001]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val="en-US"/>
              </w:rPr>
            </w:pPr>
            <w:r w:rsidRPr="00283BC4">
              <w:rPr>
                <w:sz w:val="16"/>
                <w:szCs w:val="16"/>
                <w:lang w:eastAsia="zh-CN"/>
              </w:rPr>
              <w:t>The 3GPP system shall enable efficient delivery of content from an appropriate content caching entity under the control of the operator, e.g., a cache located close to the device or UE.</w:t>
            </w:r>
          </w:p>
        </w:tc>
        <w:tc>
          <w:tcPr>
            <w:tcW w:w="3539" w:type="dxa"/>
          </w:tcPr>
          <w:p w:rsidR="008E4BDE" w:rsidRDefault="00621E0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9F1071" w:rsidRDefault="00621E00">
            <w:r w:rsidRPr="00621E00">
              <w:rPr>
                <w:sz w:val="16"/>
                <w:szCs w:val="16"/>
                <w:lang w:eastAsia="zh-CN"/>
              </w:rPr>
              <w:t xml:space="preserve">The 3GPP </w:t>
            </w:r>
            <w:del w:id="47" w:author="bcovell1" w:date="2016-08-19T15:55:00Z">
              <w:r w:rsidRPr="00621E00" w:rsidDel="00B4176C">
                <w:rPr>
                  <w:sz w:val="16"/>
                  <w:szCs w:val="16"/>
                  <w:lang w:eastAsia="zh-CN"/>
                </w:rPr>
                <w:delText xml:space="preserve">system </w:delText>
              </w:r>
            </w:del>
            <w:ins w:id="48" w:author="bcovell1" w:date="2016-08-19T15:55:00Z">
              <w:r w:rsidR="00B4176C">
                <w:rPr>
                  <w:sz w:val="16"/>
                  <w:szCs w:val="16"/>
                  <w:lang w:eastAsia="zh-CN"/>
                </w:rPr>
                <w:t>network</w:t>
              </w:r>
              <w:r w:rsidR="00B4176C" w:rsidRPr="00621E00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r w:rsidRPr="00621E00">
              <w:rPr>
                <w:sz w:val="16"/>
                <w:szCs w:val="16"/>
                <w:lang w:eastAsia="zh-CN"/>
              </w:rPr>
              <w:t>shall enable efficient delivery of content from an application server under the control of the operator</w:t>
            </w:r>
            <w:proofErr w:type="gramStart"/>
            <w:r w:rsidRPr="00621E00">
              <w:rPr>
                <w:sz w:val="16"/>
                <w:szCs w:val="16"/>
                <w:lang w:eastAsia="zh-CN"/>
              </w:rPr>
              <w:t>,(</w:t>
            </w:r>
            <w:proofErr w:type="gramEnd"/>
            <w:r w:rsidRPr="00621E00">
              <w:rPr>
                <w:sz w:val="16"/>
                <w:szCs w:val="16"/>
                <w:lang w:eastAsia="zh-CN"/>
              </w:rPr>
              <w:t xml:space="preserve"> e.g., a cache located close to the device).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5.4.2-002c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8E4BDE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 xml:space="preserve">The 3GPP system shall provide </w:t>
            </w:r>
            <w:proofErr w:type="spellStart"/>
            <w:r w:rsidRPr="00D507F9">
              <w:rPr>
                <w:sz w:val="16"/>
                <w:szCs w:val="16"/>
                <w:lang w:eastAsia="zh-CN"/>
              </w:rPr>
              <w:t>QoS</w:t>
            </w:r>
            <w:proofErr w:type="spellEnd"/>
            <w:r w:rsidRPr="00D507F9">
              <w:rPr>
                <w:sz w:val="16"/>
                <w:szCs w:val="16"/>
                <w:lang w:eastAsia="zh-CN"/>
              </w:rPr>
              <w:t xml:space="preserve"> differentiation for content delivered from an in-network caching entity.</w:t>
            </w:r>
          </w:p>
        </w:tc>
        <w:tc>
          <w:tcPr>
            <w:tcW w:w="3539" w:type="dxa"/>
          </w:tcPr>
          <w:p w:rsidR="00B83969" w:rsidRDefault="00B83969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Covered by CRIC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[CPR 7.7-016]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5.4.2-003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8E4BDE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>The 3GPP system shall enable a flexible deployment of content caching entities located at multiple locations within the network (e.g., at various radio sites and local aggregation points).</w:t>
            </w:r>
          </w:p>
        </w:tc>
        <w:tc>
          <w:tcPr>
            <w:tcW w:w="3539" w:type="dxa"/>
          </w:tcPr>
          <w:p w:rsidR="00B83969" w:rsidRDefault="002173EF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r w:rsidR="00D507F9">
              <w:rPr>
                <w:rFonts w:ascii="Times New Roman" w:hAnsi="Times New Roman"/>
                <w:sz w:val="16"/>
                <w:szCs w:val="16"/>
              </w:rPr>
              <w:t xml:space="preserve">NEO 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5.1.2.2-003]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5.4.2-004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B83969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>The 3GPP system shall support a content caching entity that is capable of being integrated within a device/UE under the control of the operator.</w:t>
            </w:r>
          </w:p>
        </w:tc>
        <w:tc>
          <w:tcPr>
            <w:tcW w:w="3539" w:type="dxa"/>
          </w:tcPr>
          <w:p w:rsidR="002173EF" w:rsidRPr="002173EF" w:rsidRDefault="002173EF" w:rsidP="002173EF">
            <w:pPr>
              <w:rPr>
                <w:sz w:val="16"/>
                <w:szCs w:val="16"/>
              </w:rPr>
            </w:pPr>
            <w:r w:rsidRPr="002173EF">
              <w:rPr>
                <w:sz w:val="16"/>
                <w:szCs w:val="16"/>
              </w:rPr>
              <w:t>Not a clear service requirement.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5.4.2-005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8E4BDE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>A device or UE shall be able to receive cached content broadcasted by a content caching entity.</w:t>
            </w:r>
          </w:p>
        </w:tc>
        <w:tc>
          <w:tcPr>
            <w:tcW w:w="3539" w:type="dxa"/>
          </w:tcPr>
          <w:p w:rsidR="00B83969" w:rsidRDefault="00D507F9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D507F9" w:rsidRPr="00D507F9" w:rsidRDefault="00D507F9" w:rsidP="00D507F9">
            <w:pPr>
              <w:rPr>
                <w:sz w:val="16"/>
                <w:szCs w:val="16"/>
                <w:lang w:eastAsia="zh-CN"/>
              </w:rPr>
            </w:pPr>
            <w:ins w:id="49" w:author="bcovell1" w:date="2016-06-16T15:42:00Z">
              <w:r w:rsidRPr="00D507F9">
                <w:rPr>
                  <w:sz w:val="16"/>
                  <w:szCs w:val="16"/>
                  <w:lang w:eastAsia="zh-CN"/>
                </w:rPr>
                <w:t>A device shall be able to receive cached content broadcasted by a</w:t>
              </w:r>
            </w:ins>
            <w:ins w:id="50" w:author="bcovell1" w:date="2016-08-12T15:49:00Z">
              <w:r w:rsidRPr="00D507F9">
                <w:rPr>
                  <w:sz w:val="16"/>
                  <w:szCs w:val="16"/>
                  <w:lang w:eastAsia="zh-CN"/>
                </w:rPr>
                <w:t>n application server</w:t>
              </w:r>
            </w:ins>
            <w:ins w:id="51" w:author="bcovell1" w:date="2016-06-16T15:42:00Z">
              <w:r w:rsidRPr="00D507F9">
                <w:rPr>
                  <w:sz w:val="16"/>
                  <w:szCs w:val="16"/>
                  <w:lang w:eastAsia="zh-CN"/>
                </w:rPr>
                <w:t xml:space="preserve">. </w:t>
              </w:r>
            </w:ins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5.4.2-006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B83969">
            <w:pPr>
              <w:rPr>
                <w:sz w:val="16"/>
                <w:szCs w:val="16"/>
                <w:highlight w:val="yellow"/>
                <w:lang w:eastAsia="zh-CN"/>
              </w:rPr>
            </w:pPr>
            <w:r w:rsidRPr="00D507F9">
              <w:rPr>
                <w:sz w:val="16"/>
                <w:szCs w:val="16"/>
                <w:lang w:val="en-US" w:eastAsia="zh-CN"/>
              </w:rPr>
              <w:t xml:space="preserve">The 3GPP system shall provide the means for caching of encrypted contents (e.g., using HTTPS) with at least similar performance benefits to those obtained for unencrypted contents </w:t>
            </w:r>
            <w:r w:rsidRPr="00D507F9">
              <w:rPr>
                <w:sz w:val="16"/>
                <w:szCs w:val="16"/>
                <w:lang w:val="nl-NL" w:eastAsia="zh-CN"/>
              </w:rPr>
              <w:t>(e.g., in latency reduction, bandwidth savings, flexible caching)</w:t>
            </w:r>
            <w:r w:rsidRPr="00D507F9">
              <w:rPr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3539" w:type="dxa"/>
          </w:tcPr>
          <w:p w:rsidR="00B83969" w:rsidRDefault="00D507F9" w:rsidP="00D507F9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Covered in security, needs to be rephrased if there is a content delivery aspect</w:t>
            </w:r>
          </w:p>
        </w:tc>
      </w:tr>
      <w:tr w:rsidR="001A1C1C" w:rsidRPr="00460955" w:rsidTr="00980512">
        <w:tc>
          <w:tcPr>
            <w:tcW w:w="1440" w:type="dxa"/>
          </w:tcPr>
          <w:p w:rsidR="001A1C1C" w:rsidRPr="00283BC4" w:rsidRDefault="001A1C1C" w:rsidP="001A1C1C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1C1C">
              <w:rPr>
                <w:rFonts w:ascii="Times New Roman" w:hAnsi="Times New Roman"/>
                <w:sz w:val="16"/>
                <w:szCs w:val="16"/>
                <w:lang w:eastAsia="zh-CN"/>
              </w:rPr>
              <w:t>[PR 5.5.2-002]</w:t>
            </w:r>
          </w:p>
        </w:tc>
        <w:tc>
          <w:tcPr>
            <w:tcW w:w="4410" w:type="dxa"/>
          </w:tcPr>
          <w:p w:rsidR="001A1C1C" w:rsidRPr="00283BC4" w:rsidRDefault="001A1C1C" w:rsidP="008E4BDE">
            <w:pPr>
              <w:rPr>
                <w:sz w:val="16"/>
                <w:szCs w:val="16"/>
                <w:lang w:eastAsia="zh-CN"/>
              </w:rPr>
            </w:pPr>
            <w:r w:rsidRPr="001A1C1C">
              <w:rPr>
                <w:sz w:val="16"/>
                <w:szCs w:val="16"/>
                <w:lang w:eastAsia="zh-CN"/>
              </w:rPr>
              <w:t>The 3GPP system shall support flexible and efficient backhaul for both indoor and outdoor access nodes.</w:t>
            </w:r>
          </w:p>
        </w:tc>
        <w:tc>
          <w:tcPr>
            <w:tcW w:w="3539" w:type="dxa"/>
          </w:tcPr>
          <w:p w:rsidR="001A1C1C" w:rsidRDefault="00340D6C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support flexible and efficient backhaul (e.g., optimized for both indoor and outdoor access).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5.6.2-02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  <w:r w:rsidRPr="00283BC4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val="en-US"/>
              </w:rPr>
            </w:pPr>
            <w:r w:rsidRPr="00283BC4">
              <w:rPr>
                <w:rFonts w:eastAsia="Malgun Gothic"/>
                <w:sz w:val="16"/>
                <w:szCs w:val="16"/>
                <w:lang w:eastAsia="ko-KR"/>
              </w:rPr>
              <w:t>The 3GPP system shall be capable of achieving [1000] times energy efficiency compared to legacy system.</w:t>
            </w:r>
          </w:p>
        </w:tc>
        <w:tc>
          <w:tcPr>
            <w:tcW w:w="3539" w:type="dxa"/>
          </w:tcPr>
          <w:p w:rsidR="008E4BDE" w:rsidRPr="00283BC4" w:rsidRDefault="00764392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</w:tbl>
    <w:p w:rsidR="00F42942" w:rsidRPr="0058370E" w:rsidRDefault="00F42942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076128" w:rsidRPr="004D3578" w:rsidRDefault="00076128" w:rsidP="00076128">
      <w:pPr>
        <w:pStyle w:val="Heading1"/>
      </w:pPr>
      <w:bookmarkStart w:id="52" w:name="_Toc449358554"/>
      <w:r>
        <w:lastRenderedPageBreak/>
        <w:t>6</w:t>
      </w:r>
      <w:r w:rsidRPr="004D3578">
        <w:tab/>
      </w:r>
      <w:r w:rsidRPr="00740958">
        <w:t>Basic capabilities</w:t>
      </w:r>
      <w:bookmarkEnd w:id="52"/>
    </w:p>
    <w:p w:rsidR="001B58DD" w:rsidRDefault="00076128" w:rsidP="001B58DD">
      <w:pPr>
        <w:pStyle w:val="Heading2"/>
        <w:rPr>
          <w:ins w:id="53" w:author="bcovell1" w:date="2016-06-16T14:02:00Z"/>
        </w:rPr>
        <w:pPrChange w:id="54" w:author="bcovell1" w:date="2016-06-16T14:02:00Z">
          <w:pPr>
            <w:pStyle w:val="Guidance"/>
          </w:pPr>
        </w:pPrChange>
      </w:pPr>
      <w:proofErr w:type="gramStart"/>
      <w:ins w:id="55" w:author="bcovell1" w:date="2016-06-29T15:48:00Z">
        <w:r>
          <w:t>6</w:t>
        </w:r>
      </w:ins>
      <w:ins w:id="56" w:author="bcovell1" w:date="2016-06-16T14:02:00Z">
        <w:r w:rsidR="006E32D9">
          <w:t>.</w:t>
        </w:r>
      </w:ins>
      <w:ins w:id="57" w:author="bcovell1" w:date="2016-06-16T14:04:00Z">
        <w:r w:rsidR="006E32D9">
          <w:t>x</w:t>
        </w:r>
      </w:ins>
      <w:proofErr w:type="gramEnd"/>
      <w:ins w:id="58" w:author="bcovell1" w:date="2016-06-16T14:02:00Z">
        <w:r w:rsidR="006E32D9">
          <w:tab/>
        </w:r>
      </w:ins>
      <w:ins w:id="59" w:author="bcovell1" w:date="2016-06-16T15:19:00Z">
        <w:r w:rsidR="007A1C35">
          <w:t>Resource Efficiency</w:t>
        </w:r>
      </w:ins>
    </w:p>
    <w:p w:rsidR="001B58DD" w:rsidRDefault="00076128" w:rsidP="001B58DD">
      <w:pPr>
        <w:pStyle w:val="Heading3"/>
        <w:rPr>
          <w:ins w:id="60" w:author="bcovell1" w:date="2016-06-16T14:04:00Z"/>
        </w:rPr>
        <w:pPrChange w:id="61" w:author="bcovell1" w:date="2016-06-16T14:04:00Z">
          <w:pPr>
            <w:pStyle w:val="Guidance"/>
          </w:pPr>
        </w:pPrChange>
      </w:pPr>
      <w:proofErr w:type="gramStart"/>
      <w:ins w:id="62" w:author="bcovell1" w:date="2016-06-29T15:48:00Z">
        <w:r>
          <w:t>6</w:t>
        </w:r>
      </w:ins>
      <w:ins w:id="63" w:author="bcovell1" w:date="2016-06-16T14:03:00Z">
        <w:r w:rsidR="006E32D9">
          <w:t>.</w:t>
        </w:r>
      </w:ins>
      <w:ins w:id="64" w:author="bcovell1" w:date="2016-06-16T14:04:00Z">
        <w:r w:rsidR="006E32D9">
          <w:t>x</w:t>
        </w:r>
      </w:ins>
      <w:ins w:id="65" w:author="bcovell1" w:date="2016-06-16T14:03:00Z">
        <w:r w:rsidR="006E32D9">
          <w:t>.1</w:t>
        </w:r>
        <w:proofErr w:type="gramEnd"/>
        <w:r w:rsidR="006E32D9">
          <w:t xml:space="preserve"> Description</w:t>
        </w:r>
      </w:ins>
    </w:p>
    <w:p w:rsidR="00173707" w:rsidRPr="00A82ABA" w:rsidRDefault="00173707" w:rsidP="00173707">
      <w:pPr>
        <w:rPr>
          <w:ins w:id="66" w:author="bcovell1" w:date="2016-06-16T15:58:00Z"/>
        </w:rPr>
      </w:pPr>
      <w:ins w:id="67" w:author="bcovell1" w:date="2016-06-16T15:58:00Z">
        <w:r w:rsidRPr="000C00BF">
          <w:t xml:space="preserve">5G introduces the opportunity to design a 3GPP system to be optimized for supporting </w:t>
        </w:r>
      </w:ins>
      <w:ins w:id="68" w:author="bcovell1" w:date="2016-06-20T15:15:00Z">
        <w:r w:rsidR="00670766">
          <w:t xml:space="preserve">diverse </w:t>
        </w:r>
      </w:ins>
      <w:ins w:id="69" w:author="bcovell1" w:date="2016-06-16T15:58:00Z">
        <w:r w:rsidRPr="000C00BF">
          <w:t xml:space="preserve">devices and services. While some support for </w:t>
        </w:r>
        <w:proofErr w:type="spellStart"/>
        <w:r w:rsidRPr="000C00BF">
          <w:t>IoT</w:t>
        </w:r>
        <w:proofErr w:type="spellEnd"/>
        <w:r w:rsidRPr="000C00BF">
          <w:t xml:space="preserve"> </w:t>
        </w:r>
      </w:ins>
      <w:ins w:id="70" w:author="bcovell1" w:date="2016-06-30T11:17:00Z">
        <w:r w:rsidR="000F1832">
          <w:t>is</w:t>
        </w:r>
      </w:ins>
      <w:ins w:id="71" w:author="bcovell1" w:date="2016-06-16T15:58:00Z">
        <w:r w:rsidR="000F1832">
          <w:t xml:space="preserve"> provided by </w:t>
        </w:r>
      </w:ins>
      <w:ins w:id="72" w:author="bcovell1" w:date="2016-06-30T11:17:00Z">
        <w:r w:rsidR="000F1832">
          <w:t>E-UTRAN</w:t>
        </w:r>
      </w:ins>
      <w:ins w:id="73" w:author="bcovell1" w:date="2016-06-16T15:58:00Z">
        <w:r w:rsidRPr="000C00BF">
          <w:t xml:space="preserve"> systems, t</w:t>
        </w:r>
        <w:r w:rsidRPr="00604778">
          <w:t>here is room for improvement in efficient resource utilization</w:t>
        </w:r>
        <w:r w:rsidRPr="00842258">
          <w:t xml:space="preserve"> that can be designed into a 5G system whereas they are not easily retrofitted into an existing system. Some of the underlying principles of the potential service and network operation requireme</w:t>
        </w:r>
        <w:r w:rsidRPr="00E23B12">
          <w:t>nts associated with efficient configuration, deployment, and use of</w:t>
        </w:r>
        <w:r w:rsidRPr="005156C0">
          <w:t xml:space="preserve"> </w:t>
        </w:r>
        <w:r w:rsidRPr="0001622B">
          <w:t>devices</w:t>
        </w:r>
        <w:r w:rsidRPr="000A7358">
          <w:t xml:space="preserve"> in the 5G next generation network include bulk provisioning, </w:t>
        </w:r>
        <w:r w:rsidRPr="0079331F">
          <w:t xml:space="preserve">resource efficient </w:t>
        </w:r>
        <w:r w:rsidRPr="001D0853">
          <w:t xml:space="preserve">access, optimization for device originated data transfer, and </w:t>
        </w:r>
        <w:r w:rsidRPr="004E6BF5">
          <w:t>efficiencies based on the reduced needs related to mobility management for stationary devices and devices with very restricted range of movement.</w:t>
        </w:r>
      </w:ins>
    </w:p>
    <w:p w:rsidR="001B58DD" w:rsidRDefault="007A1C35" w:rsidP="001B58DD">
      <w:pPr>
        <w:rPr>
          <w:ins w:id="74" w:author="bcovell1" w:date="2016-06-20T15:18:00Z"/>
          <w:lang w:eastAsia="zh-CN"/>
        </w:rPr>
        <w:pPrChange w:id="75" w:author="bcovell1" w:date="2016-06-20T15:18:00Z">
          <w:pPr>
            <w:pStyle w:val="Guidance"/>
          </w:pPr>
        </w:pPrChange>
      </w:pPr>
      <w:ins w:id="76" w:author="bcovell1" w:date="2016-06-16T15:21:00Z">
        <w:r w:rsidRPr="00007FE6">
          <w:rPr>
            <w:lang w:eastAsia="zh-CN"/>
          </w:rPr>
          <w:t xml:space="preserve">As sensor and monitoring devices are deployed more extensively, the need to support devices that send data packages ranging in size from a small status update in </w:t>
        </w:r>
        <w:r>
          <w:rPr>
            <w:lang w:eastAsia="zh-CN"/>
          </w:rPr>
          <w:t>a few bits to streaming video</w:t>
        </w:r>
      </w:ins>
      <w:ins w:id="77" w:author="bcovell1" w:date="2016-06-30T11:18:00Z">
        <w:r w:rsidR="000F1832">
          <w:rPr>
            <w:lang w:eastAsia="zh-CN"/>
          </w:rPr>
          <w:t xml:space="preserve"> increases</w:t>
        </w:r>
      </w:ins>
      <w:ins w:id="78" w:author="bcovell1" w:date="2016-06-16T15:21:00Z">
        <w:r>
          <w:rPr>
            <w:lang w:eastAsia="zh-CN"/>
          </w:rPr>
          <w:t xml:space="preserve">. </w:t>
        </w:r>
      </w:ins>
      <w:ins w:id="79" w:author="bcovell1" w:date="2016-06-30T11:18:00Z">
        <w:r w:rsidR="000F1832">
          <w:rPr>
            <w:lang w:eastAsia="zh-CN"/>
          </w:rPr>
          <w:t>A s</w:t>
        </w:r>
      </w:ins>
      <w:ins w:id="80" w:author="bcovell1" w:date="2016-06-16T15:21:00Z">
        <w:r w:rsidRPr="00007FE6">
          <w:rPr>
            <w:lang w:eastAsia="zh-CN"/>
          </w:rPr>
          <w:t>imilar need exists for smart phone</w:t>
        </w:r>
      </w:ins>
      <w:ins w:id="81" w:author="bcovell1" w:date="2016-06-30T11:19:00Z">
        <w:r w:rsidR="000F1832">
          <w:rPr>
            <w:lang w:eastAsia="zh-CN"/>
          </w:rPr>
          <w:t>s</w:t>
        </w:r>
      </w:ins>
      <w:ins w:id="82" w:author="bcovell1" w:date="2016-06-16T15:21:00Z">
        <w:r w:rsidRPr="00007FE6">
          <w:rPr>
            <w:lang w:eastAsia="zh-CN"/>
          </w:rPr>
          <w:t xml:space="preserve"> with widely varying amounts of data. Specifically, to support short data bursts, the network </w:t>
        </w:r>
      </w:ins>
      <w:ins w:id="83" w:author="bcovell1" w:date="2016-06-30T11:19:00Z">
        <w:r w:rsidR="000F1832">
          <w:rPr>
            <w:lang w:eastAsia="zh-CN"/>
          </w:rPr>
          <w:t>should be able to</w:t>
        </w:r>
      </w:ins>
      <w:ins w:id="84" w:author="bcovell1" w:date="2016-06-16T15:21:00Z">
        <w:r w:rsidRPr="00007FE6">
          <w:rPr>
            <w:lang w:eastAsia="zh-CN"/>
          </w:rPr>
          <w:t xml:space="preserve"> operate in a mode where there is no need for a lengthy and high overhead </w:t>
        </w:r>
      </w:ins>
      <w:ins w:id="85" w:author="bcovell1" w:date="2016-06-30T11:19:00Z">
        <w:r w:rsidR="000F1832">
          <w:rPr>
            <w:lang w:eastAsia="zh-CN"/>
          </w:rPr>
          <w:t xml:space="preserve">signalling </w:t>
        </w:r>
      </w:ins>
      <w:ins w:id="86" w:author="bcovell1" w:date="2016-06-16T15:21:00Z">
        <w:r w:rsidRPr="00007FE6">
          <w:rPr>
            <w:lang w:eastAsia="zh-CN"/>
          </w:rPr>
          <w:t xml:space="preserve">procedure before and after small amounts of data </w:t>
        </w:r>
        <w:r>
          <w:rPr>
            <w:rFonts w:hint="eastAsia"/>
            <w:lang w:eastAsia="zh-CN"/>
          </w:rPr>
          <w:t>are</w:t>
        </w:r>
        <w:r w:rsidRPr="00007FE6">
          <w:rPr>
            <w:lang w:eastAsia="zh-CN"/>
          </w:rPr>
          <w:t xml:space="preserve"> sent. The system will, as a result, avoid both a negative impact to battery life for the device and wasting signalling resources.</w:t>
        </w:r>
      </w:ins>
    </w:p>
    <w:p w:rsidR="00000000" w:rsidRDefault="00670766">
      <w:pPr>
        <w:rPr>
          <w:ins w:id="87" w:author="bcovell1" w:date="2016-06-20T15:20:00Z"/>
          <w:lang w:eastAsia="zh-CN"/>
        </w:rPr>
        <w:pPrChange w:id="88" w:author="bcovell1" w:date="2016-06-20T15:18:00Z">
          <w:pPr>
            <w:pStyle w:val="Guidance"/>
          </w:pPr>
        </w:pPrChange>
      </w:pPr>
      <w:ins w:id="89" w:author="bcovell1" w:date="2016-06-20T15:18:00Z">
        <w:r>
          <w:rPr>
            <w:lang w:eastAsia="zh-CN"/>
          </w:rPr>
          <w:t xml:space="preserve">Energy efficiency </w:t>
        </w:r>
      </w:ins>
      <w:ins w:id="90" w:author="bcovell1" w:date="2016-06-30T11:20:00Z">
        <w:r w:rsidR="000F1832">
          <w:rPr>
            <w:lang w:eastAsia="zh-CN"/>
          </w:rPr>
          <w:t>is</w:t>
        </w:r>
      </w:ins>
      <w:ins w:id="91" w:author="bcovell1" w:date="2016-06-20T15:18:00Z">
        <w:r w:rsidR="000F1832">
          <w:rPr>
            <w:lang w:eastAsia="zh-CN"/>
          </w:rPr>
          <w:t xml:space="preserve"> </w:t>
        </w:r>
      </w:ins>
      <w:ins w:id="92" w:author="bcovell1" w:date="2016-06-30T11:20:00Z">
        <w:r w:rsidR="000F1832">
          <w:rPr>
            <w:lang w:eastAsia="zh-CN"/>
          </w:rPr>
          <w:t>another</w:t>
        </w:r>
      </w:ins>
      <w:ins w:id="93" w:author="bcovell1" w:date="2016-06-20T15:18:00Z">
        <w:r>
          <w:rPr>
            <w:lang w:eastAsia="zh-CN"/>
          </w:rPr>
          <w:t xml:space="preserve"> critical issue in 5G.  The potential to deploy systems in areas where there is not a reliable energy source </w:t>
        </w:r>
      </w:ins>
      <w:ins w:id="94" w:author="bcovell1" w:date="2016-06-20T15:19:00Z">
        <w:r>
          <w:rPr>
            <w:lang w:eastAsia="zh-CN"/>
          </w:rPr>
          <w:t xml:space="preserve">requires new methods of </w:t>
        </w:r>
      </w:ins>
      <w:ins w:id="95" w:author="bcovell1" w:date="2016-08-05T17:11:00Z">
        <w:r w:rsidR="006B1872">
          <w:rPr>
            <w:lang w:eastAsia="zh-CN"/>
          </w:rPr>
          <w:t>managing</w:t>
        </w:r>
      </w:ins>
      <w:ins w:id="96" w:author="bcovell1" w:date="2016-06-20T15:19:00Z">
        <w:r>
          <w:rPr>
            <w:lang w:eastAsia="zh-CN"/>
          </w:rPr>
          <w:t xml:space="preserve"> energy consumption not only in the devices but </w:t>
        </w:r>
      </w:ins>
      <w:ins w:id="97" w:author="bcovell1" w:date="2016-06-20T15:20:00Z">
        <w:r>
          <w:rPr>
            <w:lang w:eastAsia="zh-CN"/>
          </w:rPr>
          <w:t>throughout</w:t>
        </w:r>
      </w:ins>
      <w:ins w:id="98" w:author="bcovell1" w:date="2016-06-20T15:19:00Z">
        <w:r>
          <w:rPr>
            <w:lang w:eastAsia="zh-CN"/>
          </w:rPr>
          <w:t xml:space="preserve"> all components of the 3GPP system.</w:t>
        </w:r>
      </w:ins>
      <w:ins w:id="99" w:author="bcovell1" w:date="2016-06-30T11:21:00Z">
        <w:r w:rsidR="000F1832">
          <w:rPr>
            <w:lang w:eastAsia="zh-CN"/>
          </w:rPr>
          <w:t xml:space="preserve"> </w:t>
        </w:r>
      </w:ins>
    </w:p>
    <w:p w:rsidR="00000000" w:rsidRDefault="00635BD3">
      <w:pPr>
        <w:rPr>
          <w:ins w:id="100" w:author="bcovell1" w:date="2016-06-16T15:28:00Z"/>
          <w:lang w:eastAsia="zh-CN"/>
        </w:rPr>
        <w:pPrChange w:id="101" w:author="bcovell1" w:date="2016-06-20T15:18:00Z">
          <w:pPr>
            <w:pStyle w:val="Guidance"/>
          </w:pPr>
        </w:pPrChange>
      </w:pPr>
      <w:ins w:id="102" w:author="bcovell1" w:date="2016-06-20T15:22:00Z">
        <w:r>
          <w:rPr>
            <w:lang w:eastAsia="zh-CN"/>
          </w:rPr>
          <w:t xml:space="preserve">Additional resource efficiencies will contribute to </w:t>
        </w:r>
      </w:ins>
      <w:ins w:id="103" w:author="bcovell1" w:date="2016-06-20T15:23:00Z">
        <w:r>
          <w:rPr>
            <w:lang w:eastAsia="zh-CN"/>
          </w:rPr>
          <w:t xml:space="preserve">meeting the various KPIs defined for 5G. </w:t>
        </w:r>
      </w:ins>
      <w:ins w:id="104" w:author="bcovell1" w:date="2016-06-20T15:22:00Z">
        <w:r>
          <w:rPr>
            <w:lang w:eastAsia="zh-CN"/>
          </w:rPr>
          <w:t xml:space="preserve">Control plane </w:t>
        </w:r>
      </w:ins>
      <w:ins w:id="105" w:author="bcovell1" w:date="2016-06-20T15:20:00Z">
        <w:r w:rsidR="00670766">
          <w:rPr>
            <w:lang w:eastAsia="zh-CN"/>
          </w:rPr>
          <w:t>resource efficiencies can be achieved by optimizing and minimizing sig</w:t>
        </w:r>
        <w:r>
          <w:rPr>
            <w:lang w:eastAsia="zh-CN"/>
          </w:rPr>
          <w:t>na</w:t>
        </w:r>
      </w:ins>
      <w:ins w:id="106" w:author="bcovell1" w:date="2016-06-30T11:21:00Z">
        <w:r w:rsidR="000F1832">
          <w:rPr>
            <w:lang w:eastAsia="zh-CN"/>
          </w:rPr>
          <w:t>l</w:t>
        </w:r>
      </w:ins>
      <w:ins w:id="107" w:author="bcovell1" w:date="2016-06-20T15:20:00Z">
        <w:r>
          <w:rPr>
            <w:lang w:eastAsia="zh-CN"/>
          </w:rPr>
          <w:t>ling overhead</w:t>
        </w:r>
      </w:ins>
      <w:ins w:id="108" w:author="bcovell1" w:date="2016-06-20T15:21:00Z">
        <w:r>
          <w:rPr>
            <w:lang w:eastAsia="zh-CN"/>
          </w:rPr>
          <w:t xml:space="preserve">, particularly for </w:t>
        </w:r>
        <w:r w:rsidR="000F1832">
          <w:rPr>
            <w:lang w:eastAsia="zh-CN"/>
          </w:rPr>
          <w:t xml:space="preserve">small data transmissions.  </w:t>
        </w:r>
      </w:ins>
      <w:ins w:id="109" w:author="bcovell1" w:date="2016-06-30T11:16:00Z">
        <w:r w:rsidR="000F1832">
          <w:rPr>
            <w:lang w:eastAsia="zh-CN"/>
          </w:rPr>
          <w:t>M</w:t>
        </w:r>
      </w:ins>
      <w:ins w:id="110" w:author="bcovell1" w:date="2016-06-20T15:21:00Z">
        <w:r>
          <w:rPr>
            <w:lang w:eastAsia="zh-CN"/>
          </w:rPr>
          <w:t xml:space="preserve">echanisms for optimizing and minimizing user plane resources include in-network caching and hosting services closer to </w:t>
        </w:r>
      </w:ins>
      <w:ins w:id="111" w:author="bcovell1" w:date="2016-06-20T15:22:00Z">
        <w:r>
          <w:rPr>
            <w:lang w:eastAsia="zh-CN"/>
          </w:rPr>
          <w:t>the</w:t>
        </w:r>
      </w:ins>
      <w:ins w:id="112" w:author="bcovell1" w:date="2016-06-20T15:21:00Z">
        <w:r>
          <w:rPr>
            <w:lang w:eastAsia="zh-CN"/>
          </w:rPr>
          <w:t xml:space="preserve"> </w:t>
        </w:r>
      </w:ins>
      <w:ins w:id="113" w:author="bcovell1" w:date="2016-06-20T15:22:00Z">
        <w:r>
          <w:rPr>
            <w:lang w:eastAsia="zh-CN"/>
          </w:rPr>
          <w:t xml:space="preserve">end user.  </w:t>
        </w:r>
      </w:ins>
      <w:ins w:id="114" w:author="bcovell1" w:date="2016-06-20T15:23:00Z">
        <w:r>
          <w:rPr>
            <w:lang w:eastAsia="zh-CN"/>
          </w:rPr>
          <w:t>The</w:t>
        </w:r>
      </w:ins>
      <w:ins w:id="115" w:author="bcovell1" w:date="2016-06-20T15:24:00Z">
        <w:r>
          <w:rPr>
            <w:lang w:eastAsia="zh-CN"/>
          </w:rPr>
          <w:t>se</w:t>
        </w:r>
      </w:ins>
      <w:ins w:id="116" w:author="bcovell1" w:date="2016-06-20T15:23:00Z">
        <w:r>
          <w:rPr>
            <w:lang w:eastAsia="zh-CN"/>
          </w:rPr>
          <w:t xml:space="preserve"> optimization efforts contribute to achieving lower latency, higher reliability, and higher availability.</w:t>
        </w:r>
      </w:ins>
    </w:p>
    <w:p w:rsidR="003C718E" w:rsidRDefault="003C718E" w:rsidP="003C718E">
      <w:pPr>
        <w:rPr>
          <w:ins w:id="117" w:author="bcovell1" w:date="2016-06-29T16:10:00Z"/>
        </w:rPr>
      </w:pPr>
      <w:ins w:id="118" w:author="bcovell1" w:date="2016-06-29T16:10:00Z">
        <w:r>
          <w:t>Diverse mobility related resource efficiencies are covered in clause 6.x.</w:t>
        </w:r>
      </w:ins>
    </w:p>
    <w:p w:rsidR="001B58DD" w:rsidRDefault="00670766" w:rsidP="001B58DD">
      <w:pPr>
        <w:rPr>
          <w:ins w:id="119" w:author="bcovell1" w:date="2016-06-29T16:09:00Z"/>
        </w:rPr>
        <w:pPrChange w:id="120" w:author="bcovell1" w:date="2016-06-20T15:15:00Z">
          <w:pPr>
            <w:pStyle w:val="Guidance"/>
          </w:pPr>
        </w:pPrChange>
      </w:pPr>
      <w:ins w:id="121" w:author="bcovell1" w:date="2016-06-20T15:15:00Z">
        <w:r>
          <w:t>Security</w:t>
        </w:r>
      </w:ins>
      <w:ins w:id="122" w:author="bcovell1" w:date="2016-06-16T15:28:00Z">
        <w:r w:rsidR="007A1C35">
          <w:t xml:space="preserve"> related resource efficiencies are covered in clause 7.x</w:t>
        </w:r>
      </w:ins>
      <w:ins w:id="123" w:author="bcovell1" w:date="2016-06-29T16:09:00Z">
        <w:r w:rsidR="003C718E">
          <w:t>.</w:t>
        </w:r>
      </w:ins>
    </w:p>
    <w:p w:rsidR="001B58DD" w:rsidRDefault="00076128" w:rsidP="001B58DD">
      <w:pPr>
        <w:pStyle w:val="Heading3"/>
        <w:rPr>
          <w:ins w:id="124" w:author="bcovell1" w:date="2016-06-16T14:04:00Z"/>
        </w:rPr>
        <w:pPrChange w:id="125" w:author="bcovell1" w:date="2016-06-16T14:04:00Z">
          <w:pPr>
            <w:pStyle w:val="Guidance"/>
          </w:pPr>
        </w:pPrChange>
      </w:pPr>
      <w:proofErr w:type="gramStart"/>
      <w:ins w:id="126" w:author="bcovell1" w:date="2016-06-29T15:48:00Z">
        <w:r>
          <w:t>6</w:t>
        </w:r>
      </w:ins>
      <w:ins w:id="127" w:author="bcovell1" w:date="2016-06-16T14:04:00Z">
        <w:r w:rsidR="006E32D9">
          <w:t>.x.2</w:t>
        </w:r>
        <w:proofErr w:type="gramEnd"/>
        <w:r w:rsidR="006E32D9">
          <w:tab/>
          <w:t>Requirements</w:t>
        </w:r>
      </w:ins>
    </w:p>
    <w:p w:rsidR="007A1C35" w:rsidRDefault="00076128" w:rsidP="007A1C35">
      <w:pPr>
        <w:pStyle w:val="Heading4"/>
        <w:rPr>
          <w:ins w:id="128" w:author="bcovell1" w:date="2016-06-16T15:22:00Z"/>
        </w:rPr>
      </w:pPr>
      <w:bookmarkStart w:id="129" w:name="_Toc451271326"/>
      <w:proofErr w:type="gramStart"/>
      <w:ins w:id="130" w:author="bcovell1" w:date="2016-06-29T15:48:00Z">
        <w:r>
          <w:t>6</w:t>
        </w:r>
      </w:ins>
      <w:ins w:id="131" w:author="bcovell1" w:date="2016-06-16T15:22:00Z">
        <w:r w:rsidR="007A1C35">
          <w:t>.x.2.1</w:t>
        </w:r>
        <w:proofErr w:type="gramEnd"/>
        <w:r w:rsidR="007A1C35">
          <w:tab/>
          <w:t>General</w:t>
        </w:r>
      </w:ins>
    </w:p>
    <w:p w:rsidR="001749DE" w:rsidRDefault="00213138" w:rsidP="00213138">
      <w:pPr>
        <w:rPr>
          <w:ins w:id="132" w:author="bcovell2" w:date="2016-08-24T13:54:00Z"/>
        </w:rPr>
      </w:pPr>
      <w:ins w:id="133" w:author="bcovell1" w:date="2016-06-16T15:51:00Z">
        <w:r>
          <w:t>The 3GPP s</w:t>
        </w:r>
        <w:r w:rsidRPr="00414670">
          <w:t xml:space="preserve">ystem shall </w:t>
        </w:r>
        <w:r w:rsidR="001749DE">
          <w:t xml:space="preserve">minimize </w:t>
        </w:r>
      </w:ins>
      <w:ins w:id="134" w:author="bcovell1" w:date="2016-06-29T15:50:00Z">
        <w:r w:rsidR="00076128">
          <w:t xml:space="preserve">control and user plane </w:t>
        </w:r>
      </w:ins>
      <w:ins w:id="135" w:author="bcovell1" w:date="2016-06-16T15:51:00Z">
        <w:r w:rsidR="001749DE">
          <w:t>resource</w:t>
        </w:r>
        <w:r>
          <w:t xml:space="preserve"> usage for </w:t>
        </w:r>
        <w:r w:rsidRPr="00414670">
          <w:t>data</w:t>
        </w:r>
        <w:r>
          <w:t xml:space="preserve"> transfer from</w:t>
        </w:r>
        <w:r w:rsidRPr="00414670">
          <w:t xml:space="preserve"> </w:t>
        </w:r>
        <w:r w:rsidR="001749DE">
          <w:t>send only devices</w:t>
        </w:r>
      </w:ins>
      <w:ins w:id="136" w:author="bcovell1" w:date="2016-06-16T17:03:00Z">
        <w:r w:rsidR="001749DE">
          <w:t>.</w:t>
        </w:r>
      </w:ins>
    </w:p>
    <w:p w:rsidR="00000000" w:rsidRDefault="00652EBA">
      <w:pPr>
        <w:spacing w:after="120"/>
        <w:rPr>
          <w:ins w:id="137" w:author="bcovell1" w:date="2016-06-16T17:03:00Z"/>
          <w:rFonts w:eastAsia="Calibri"/>
          <w:rPrChange w:id="138" w:author="bcovell2" w:date="2016-08-24T13:54:00Z">
            <w:rPr>
              <w:ins w:id="139" w:author="bcovell1" w:date="2016-06-16T17:03:00Z"/>
            </w:rPr>
          </w:rPrChange>
        </w:rPr>
        <w:pPrChange w:id="140" w:author="bcovell2" w:date="2016-08-24T13:54:00Z">
          <w:pPr/>
        </w:pPrChange>
      </w:pPr>
      <w:ins w:id="141" w:author="bcovell2" w:date="2016-08-24T13:54:00Z">
        <w:r w:rsidRPr="00340D6C">
          <w:rPr>
            <w:rFonts w:eastAsia="Calibri"/>
          </w:rPr>
          <w:t>The 3GPP system shall</w:t>
        </w:r>
        <w:r w:rsidRPr="00652EBA">
          <w:t xml:space="preserve"> </w:t>
        </w:r>
        <w:r>
          <w:t xml:space="preserve">minimize control and user plane resource usage </w:t>
        </w:r>
        <w:r>
          <w:rPr>
            <w:rFonts w:eastAsia="Calibri"/>
          </w:rPr>
          <w:t>for</w:t>
        </w:r>
        <w:r w:rsidRPr="00340D6C">
          <w:rPr>
            <w:rFonts w:eastAsia="Calibri"/>
          </w:rPr>
          <w:t xml:space="preserve"> stationary device (e.g., lower signalling to user data resource usage ratio).</w:t>
        </w:r>
      </w:ins>
    </w:p>
    <w:p w:rsidR="00213138" w:rsidRPr="00843473" w:rsidRDefault="00213138" w:rsidP="00213138">
      <w:pPr>
        <w:rPr>
          <w:ins w:id="142" w:author="bcovell1" w:date="2016-06-16T15:51:00Z"/>
        </w:rPr>
      </w:pPr>
      <w:ins w:id="143" w:author="bcovell1" w:date="2016-06-16T15:51:00Z">
        <w:r>
          <w:t xml:space="preserve">The 3GPP </w:t>
        </w:r>
        <w:r w:rsidR="001749DE">
          <w:t xml:space="preserve">system shall minimize </w:t>
        </w:r>
      </w:ins>
      <w:ins w:id="144" w:author="bcovell1" w:date="2016-06-29T15:50:00Z">
        <w:r w:rsidR="00076128">
          <w:t xml:space="preserve">control and user plane </w:t>
        </w:r>
      </w:ins>
      <w:ins w:id="145" w:author="bcovell1" w:date="2016-06-16T15:51:00Z">
        <w:r w:rsidR="001749DE">
          <w:t>resource</w:t>
        </w:r>
        <w:r w:rsidRPr="00783876">
          <w:t xml:space="preserve"> usage for transfer of infrequent small data units</w:t>
        </w:r>
        <w:r>
          <w:t>.</w:t>
        </w:r>
      </w:ins>
    </w:p>
    <w:p w:rsidR="00213138" w:rsidDel="008E4625" w:rsidRDefault="00477108" w:rsidP="00213138">
      <w:pPr>
        <w:rPr>
          <w:ins w:id="146" w:author="bcovell1" w:date="2016-06-16T15:51:00Z"/>
          <w:del w:id="147" w:author="bcovell3" w:date="2016-08-24T18:23:00Z"/>
        </w:rPr>
      </w:pPr>
      <w:ins w:id="148" w:author="bcovell2" w:date="2016-08-22T21:10:00Z">
        <w:del w:id="149" w:author="bcovell3" w:date="2016-08-24T18:23:00Z">
          <w:r w:rsidRPr="00477108" w:rsidDel="008E4625">
            <w:delText xml:space="preserve">The 3GPP system shall support flexible resource allocation </w:delText>
          </w:r>
        </w:del>
      </w:ins>
      <w:ins w:id="150" w:author="bcovell2" w:date="2016-08-22T21:25:00Z">
        <w:del w:id="151" w:author="bcovell3" w:date="2016-08-24T18:23:00Z">
          <w:r w:rsidR="00F47027" w:rsidDel="008E4625">
            <w:delText>mechanisms</w:delText>
          </w:r>
        </w:del>
      </w:ins>
      <w:ins w:id="152" w:author="bcovell2" w:date="2016-08-22T21:10:00Z">
        <w:del w:id="153" w:author="bcovell3" w:date="2016-08-24T18:23:00Z">
          <w:r w:rsidRPr="00477108" w:rsidDel="008E4625">
            <w:delText xml:space="preserve"> </w:delText>
          </w:r>
          <w:r w:rsidRPr="008E4625" w:rsidDel="008E4625">
            <w:delText xml:space="preserve">to optimize resource efficiency in relation to the size of data transmissions (e.g., </w:delText>
          </w:r>
        </w:del>
      </w:ins>
      <w:ins w:id="154" w:author="bcovell2" w:date="2016-08-24T16:54:00Z">
        <w:del w:id="155" w:author="bcovell3" w:date="2016-08-24T18:23:00Z">
          <w:r w:rsidR="00F47027" w:rsidRPr="008E4625" w:rsidDel="008E4625">
            <w:delText>lower signaling</w:delText>
          </w:r>
          <w:r w:rsidR="00F47027" w:rsidDel="008E4625">
            <w:delText xml:space="preserve"> to data ratio) </w:delText>
          </w:r>
        </w:del>
      </w:ins>
      <w:ins w:id="156" w:author="bcovell2" w:date="2016-08-22T21:10:00Z">
        <w:del w:id="157" w:author="bcovell3" w:date="2016-08-24T18:23:00Z">
          <w:r w:rsidRPr="00477108" w:rsidDel="008E4625">
            <w:delText>to or from the same device.</w:delText>
          </w:r>
        </w:del>
      </w:ins>
    </w:p>
    <w:p w:rsidR="00CF1ABE" w:rsidRDefault="00CF1ABE" w:rsidP="00CF1ABE">
      <w:pPr>
        <w:rPr>
          <w:ins w:id="158" w:author="bcovell1" w:date="2016-07-01T16:50:00Z"/>
        </w:rPr>
      </w:pPr>
      <w:ins w:id="159" w:author="bcovell1" w:date="2016-07-01T16:50:00Z">
        <w:r w:rsidRPr="00CF1ABE">
          <w:t>The 3GPP network shall support high density connections (e.g.,</w:t>
        </w:r>
        <w:r>
          <w:t xml:space="preserve"> </w:t>
        </w:r>
        <w:r w:rsidRPr="00CF1ABE">
          <w:t>1 million connections per square kilometre) in an efficient manner.</w:t>
        </w:r>
      </w:ins>
    </w:p>
    <w:p w:rsidR="00213138" w:rsidRDefault="00213138" w:rsidP="00213138">
      <w:pPr>
        <w:rPr>
          <w:ins w:id="160" w:author="bcovell1" w:date="2016-06-16T15:51:00Z"/>
        </w:rPr>
      </w:pPr>
      <w:ins w:id="161" w:author="bcovell1" w:date="2016-06-16T15:51:00Z">
        <w:r>
          <w:t xml:space="preserve">The 3GPP system shall efficiently support service discovery mechanisms where devices can discover, subject to access rights: </w:t>
        </w:r>
      </w:ins>
    </w:p>
    <w:p w:rsidR="00213138" w:rsidRDefault="00213138" w:rsidP="00213138">
      <w:pPr>
        <w:pStyle w:val="B1"/>
        <w:rPr>
          <w:ins w:id="162" w:author="bcovell1" w:date="2016-06-16T15:51:00Z"/>
        </w:rPr>
      </w:pPr>
      <w:ins w:id="163" w:author="bcovell1" w:date="2016-06-16T15:51:00Z">
        <w:r>
          <w:t>-</w:t>
        </w:r>
        <w:r>
          <w:tab/>
        </w:r>
        <w:proofErr w:type="gramStart"/>
        <w:r>
          <w:t>status</w:t>
        </w:r>
        <w:proofErr w:type="gramEnd"/>
        <w:r>
          <w:t xml:space="preserve"> of other devices (e.g., sound on/off); </w:t>
        </w:r>
      </w:ins>
    </w:p>
    <w:p w:rsidR="00213138" w:rsidRDefault="00213138" w:rsidP="00213138">
      <w:pPr>
        <w:pStyle w:val="B1"/>
        <w:rPr>
          <w:ins w:id="164" w:author="bcovell1" w:date="2016-06-16T15:51:00Z"/>
        </w:rPr>
      </w:pPr>
      <w:ins w:id="165" w:author="bcovell1" w:date="2016-06-16T15:51:00Z">
        <w:r>
          <w:t>-</w:t>
        </w:r>
        <w:r>
          <w:tab/>
        </w:r>
        <w:proofErr w:type="gramStart"/>
        <w:r>
          <w:t>capabilities</w:t>
        </w:r>
        <w:proofErr w:type="gramEnd"/>
        <w:r>
          <w:t xml:space="preserve"> of other devices (e.g., the device is a relay device) and/or; </w:t>
        </w:r>
      </w:ins>
    </w:p>
    <w:p w:rsidR="00213138" w:rsidRDefault="00213138" w:rsidP="00213138">
      <w:pPr>
        <w:pStyle w:val="B1"/>
        <w:rPr>
          <w:ins w:id="166" w:author="bcovell1" w:date="2016-06-16T15:51:00Z"/>
        </w:rPr>
      </w:pPr>
      <w:ins w:id="167" w:author="bcovell1" w:date="2016-06-16T15:51:00Z">
        <w:r>
          <w:t>-</w:t>
        </w:r>
        <w:r>
          <w:tab/>
        </w:r>
        <w:proofErr w:type="gramStart"/>
        <w:r>
          <w:t>services</w:t>
        </w:r>
        <w:proofErr w:type="gramEnd"/>
        <w:r>
          <w:t xml:space="preserve"> provided by other devices (e.g., the device is a colour printer).</w:t>
        </w:r>
      </w:ins>
    </w:p>
    <w:p w:rsidR="00EE18A0" w:rsidRDefault="00EE18A0" w:rsidP="00EE18A0">
      <w:bookmarkStart w:id="168" w:name="_Toc451271392"/>
      <w:ins w:id="169" w:author="bcovell1" w:date="2016-07-05T08:51:00Z">
        <w:r w:rsidRPr="00EE18A0">
          <w:lastRenderedPageBreak/>
          <w:t>The 3GPP system shall be able to minimise the amount of wireless backhaul traffic (e.g., consolidating data transmissions to 1 larger rather than many smaller), when applicable (e.g., providing service in an area subject to power outages).</w:t>
        </w:r>
      </w:ins>
    </w:p>
    <w:p w:rsidR="001B58DD" w:rsidRDefault="00076128" w:rsidP="001B58DD">
      <w:pPr>
        <w:pStyle w:val="Heading4"/>
        <w:rPr>
          <w:ins w:id="170" w:author="bcovell1" w:date="2016-06-16T15:51:00Z"/>
        </w:rPr>
        <w:pPrChange w:id="171" w:author="bcovell1" w:date="2016-06-16T17:06:00Z">
          <w:pPr>
            <w:pStyle w:val="Heading3"/>
          </w:pPr>
        </w:pPrChange>
      </w:pPr>
      <w:proofErr w:type="gramStart"/>
      <w:ins w:id="172" w:author="bcovell1" w:date="2016-06-29T15:48:00Z">
        <w:r>
          <w:t>6</w:t>
        </w:r>
      </w:ins>
      <w:ins w:id="173" w:author="bcovell1" w:date="2016-06-16T15:51:00Z">
        <w:r w:rsidR="00173707">
          <w:t>.x.2.x</w:t>
        </w:r>
        <w:proofErr w:type="gramEnd"/>
        <w:r w:rsidR="00173707">
          <w:tab/>
        </w:r>
      </w:ins>
      <w:ins w:id="174" w:author="bcovell1" w:date="2016-06-16T17:06:00Z">
        <w:r w:rsidR="001749DE">
          <w:t xml:space="preserve">Efficient </w:t>
        </w:r>
      </w:ins>
      <w:ins w:id="175" w:author="bcovell1" w:date="2016-06-16T15:51:00Z">
        <w:r w:rsidR="00173707">
          <w:t>bulk operations</w:t>
        </w:r>
      </w:ins>
    </w:p>
    <w:p w:rsidR="00764392" w:rsidRDefault="00764392" w:rsidP="00764392">
      <w:pPr>
        <w:rPr>
          <w:ins w:id="176" w:author="bcovell1" w:date="2016-07-01T16:50:00Z"/>
        </w:rPr>
      </w:pPr>
      <w:ins w:id="177" w:author="bcovell1" w:date="2016-07-01T16:50:00Z">
        <w:r w:rsidRPr="00CF1ABE">
          <w:t>The 3GPP network shall support high density connections (e.g.,</w:t>
        </w:r>
        <w:r>
          <w:t xml:space="preserve"> </w:t>
        </w:r>
        <w:r w:rsidRPr="00CF1ABE">
          <w:t xml:space="preserve">1 million connections per square kilometre) </w:t>
        </w:r>
      </w:ins>
      <w:ins w:id="178" w:author="bcovell1" w:date="2016-07-01T16:52:00Z">
        <w:r>
          <w:t xml:space="preserve">of grouped devices </w:t>
        </w:r>
      </w:ins>
      <w:ins w:id="179" w:author="bcovell1" w:date="2016-07-01T16:50:00Z">
        <w:r w:rsidRPr="00CF1ABE">
          <w:t>in an efficient manner.</w:t>
        </w:r>
      </w:ins>
    </w:p>
    <w:p w:rsidR="00173707" w:rsidRDefault="00173707" w:rsidP="00173707">
      <w:pPr>
        <w:rPr>
          <w:ins w:id="180" w:author="bcovell1" w:date="2016-06-16T15:52:00Z"/>
        </w:rPr>
      </w:pPr>
      <w:ins w:id="181" w:author="bcovell1" w:date="2016-06-16T15:52:00Z">
        <w:r>
          <w:t>The 3GPP network</w:t>
        </w:r>
        <w:r w:rsidRPr="002F4248">
          <w:t xml:space="preserve"> shall support a resource efficient mechanism to</w:t>
        </w:r>
        <w:r>
          <w:t xml:space="preserve"> manage (e.g.,</w:t>
        </w:r>
        <w:r w:rsidRPr="002F4248">
          <w:t xml:space="preserve"> provide service parameters</w:t>
        </w:r>
        <w:r>
          <w:t>, activate, deactivate) devices, including groups of devices.</w:t>
        </w:r>
      </w:ins>
    </w:p>
    <w:p w:rsidR="001B58DD" w:rsidRPr="001B58DD" w:rsidRDefault="00375EF9" w:rsidP="001B58DD">
      <w:pPr>
        <w:rPr>
          <w:ins w:id="182" w:author="bcovell1" w:date="2016-06-16T15:51:00Z"/>
        </w:rPr>
        <w:pPrChange w:id="183" w:author="bcovell1" w:date="2016-06-16T15:51:00Z">
          <w:pPr>
            <w:pStyle w:val="Heading3"/>
          </w:pPr>
        </w:pPrChange>
      </w:pPr>
      <w:ins w:id="184" w:author="bcovell1" w:date="2016-06-16T16:50:00Z">
        <w:r>
          <w:t>The 3GPP s</w:t>
        </w:r>
        <w:r w:rsidRPr="0012105E">
          <w:t>ystem shall support a timely, efficient,</w:t>
        </w:r>
        <w:r>
          <w:t xml:space="preserve"> and</w:t>
        </w:r>
        <w:r w:rsidRPr="0012105E">
          <w:t xml:space="preserve"> reliable mechanism to transmit the same information to multiple </w:t>
        </w:r>
        <w:r w:rsidRPr="0012105E">
          <w:rPr>
            <w:rFonts w:hint="eastAsia"/>
          </w:rPr>
          <w:t>devices</w:t>
        </w:r>
        <w:r w:rsidRPr="0012105E">
          <w:t>.</w:t>
        </w:r>
      </w:ins>
    </w:p>
    <w:p w:rsidR="001B58DD" w:rsidRDefault="00076128" w:rsidP="001B58DD">
      <w:pPr>
        <w:pStyle w:val="Heading4"/>
        <w:rPr>
          <w:ins w:id="185" w:author="bcovell1" w:date="2016-06-16T15:43:00Z"/>
        </w:rPr>
        <w:pPrChange w:id="186" w:author="bcovell1" w:date="2016-06-16T16:52:00Z">
          <w:pPr>
            <w:pStyle w:val="Heading3"/>
          </w:pPr>
        </w:pPrChange>
      </w:pPr>
      <w:proofErr w:type="gramStart"/>
      <w:ins w:id="187" w:author="bcovell1" w:date="2016-06-29T15:48:00Z">
        <w:r>
          <w:t>6</w:t>
        </w:r>
      </w:ins>
      <w:ins w:id="188" w:author="bcovell1" w:date="2016-06-16T16:52:00Z">
        <w:r w:rsidR="003D496B">
          <w:t>.x.2.x</w:t>
        </w:r>
      </w:ins>
      <w:proofErr w:type="gramEnd"/>
      <w:ins w:id="189" w:author="bcovell1" w:date="2016-06-16T15:43:00Z">
        <w:r w:rsidR="001749DE">
          <w:tab/>
          <w:t xml:space="preserve">Energy </w:t>
        </w:r>
      </w:ins>
      <w:ins w:id="190" w:author="bcovell1" w:date="2016-06-16T17:06:00Z">
        <w:r w:rsidR="001749DE">
          <w:t>e</w:t>
        </w:r>
      </w:ins>
      <w:ins w:id="191" w:author="bcovell1" w:date="2016-06-16T15:43:00Z">
        <w:r w:rsidR="00213138" w:rsidRPr="006B28D3">
          <w:t>fficiency</w:t>
        </w:r>
        <w:bookmarkEnd w:id="168"/>
      </w:ins>
    </w:p>
    <w:p w:rsidR="003D496B" w:rsidRDefault="003D496B" w:rsidP="003D496B">
      <w:pPr>
        <w:rPr>
          <w:ins w:id="192" w:author="bcovell1" w:date="2016-06-16T16:53:00Z"/>
        </w:rPr>
      </w:pPr>
      <w:ins w:id="193" w:author="bcovell1" w:date="2016-06-16T16:53:00Z">
        <w:r w:rsidRPr="00102F70">
          <w:t xml:space="preserve">The 3GPP system shall </w:t>
        </w:r>
        <w:r>
          <w:t xml:space="preserve">support mechanisms to </w:t>
        </w:r>
      </w:ins>
      <w:ins w:id="194" w:author="bcovell2" w:date="2016-08-24T16:53:00Z">
        <w:r w:rsidR="00F47027">
          <w:t xml:space="preserve">improve </w:t>
        </w:r>
      </w:ins>
      <w:ins w:id="195" w:author="bcovell1" w:date="2016-06-16T16:53:00Z">
        <w:r w:rsidRPr="00102F70">
          <w:t xml:space="preserve">battery </w:t>
        </w:r>
      </w:ins>
      <w:ins w:id="196" w:author="bcovell2" w:date="2016-08-24T16:54:00Z">
        <w:r w:rsidR="00F47027">
          <w:t>life</w:t>
        </w:r>
      </w:ins>
      <w:ins w:id="197" w:author="bcovell1" w:date="2016-06-16T16:53:00Z">
        <w:r w:rsidRPr="00102F70">
          <w:t xml:space="preserve"> </w:t>
        </w:r>
      </w:ins>
      <w:ins w:id="198" w:author="bcovell2" w:date="2016-08-24T16:54:00Z">
        <w:r w:rsidR="00F47027">
          <w:t>for</w:t>
        </w:r>
      </w:ins>
      <w:ins w:id="199" w:author="bcovell2" w:date="2016-08-24T16:58:00Z">
        <w:r w:rsidR="006F2645">
          <w:t xml:space="preserve"> </w:t>
        </w:r>
      </w:ins>
      <w:ins w:id="200" w:author="bcovell1" w:date="2016-06-16T16:53:00Z">
        <w:r w:rsidRPr="00102F70">
          <w:t>a</w:t>
        </w:r>
        <w:r w:rsidRPr="00D30C3C">
          <w:t xml:space="preserve"> device</w:t>
        </w:r>
      </w:ins>
      <w:ins w:id="201" w:author="bcovell2" w:date="2016-08-24T16:57:00Z">
        <w:r w:rsidR="006F2645">
          <w:t xml:space="preserve"> over what is possible in EPS</w:t>
        </w:r>
      </w:ins>
      <w:ins w:id="202" w:author="bcovell1" w:date="2016-06-16T16:53:00Z">
        <w:r w:rsidRPr="00AF2EA4">
          <w:t>.</w:t>
        </w:r>
      </w:ins>
    </w:p>
    <w:p w:rsidR="001B58DD" w:rsidRDefault="003D496B" w:rsidP="001B58DD">
      <w:pPr>
        <w:pPrChange w:id="203" w:author="bcovell1" w:date="2016-06-16T15:22:00Z">
          <w:pPr>
            <w:pStyle w:val="Heading4"/>
          </w:pPr>
        </w:pPrChange>
      </w:pPr>
      <w:ins w:id="204" w:author="bcovell1" w:date="2016-06-16T16:53:00Z">
        <w:r w:rsidRPr="004A0937">
          <w:t xml:space="preserve">The 3GPP system shall optimize the battery consumption of </w:t>
        </w:r>
        <w:r w:rsidRPr="004A0937">
          <w:rPr>
            <w:rFonts w:hint="eastAsia"/>
          </w:rPr>
          <w:t>a relay UE</w:t>
        </w:r>
        <w:r w:rsidRPr="00DE572A">
          <w:t xml:space="preserve"> </w:t>
        </w:r>
        <w:r w:rsidRPr="00DE572A">
          <w:rPr>
            <w:rFonts w:eastAsia="Malgun Gothic"/>
          </w:rPr>
          <w:t>via which</w:t>
        </w:r>
        <w:r w:rsidRPr="00567E0A">
          <w:t xml:space="preserve"> </w:t>
        </w:r>
        <w:r w:rsidRPr="00567E0A">
          <w:rPr>
            <w:rFonts w:hint="eastAsia"/>
          </w:rPr>
          <w:t>a device is</w:t>
        </w:r>
        <w:r w:rsidRPr="00DE7DF5">
          <w:t xml:space="preserve"> </w:t>
        </w:r>
        <w:r w:rsidRPr="00CC6498">
          <w:rPr>
            <w:rFonts w:eastAsia="Malgun Gothic"/>
          </w:rPr>
          <w:t>in indirect 3GPP connection mode</w:t>
        </w:r>
        <w:r w:rsidRPr="00AC18CC">
          <w:t>.</w:t>
        </w:r>
      </w:ins>
    </w:p>
    <w:p w:rsidR="00797CAA" w:rsidRDefault="00797CAA" w:rsidP="00797CAA">
      <w:pPr>
        <w:rPr>
          <w:ins w:id="205" w:author="bcovell1" w:date="2016-07-01T17:08:00Z"/>
        </w:rPr>
      </w:pPr>
      <w:ins w:id="206" w:author="bcovell1" w:date="2016-07-01T17:08:00Z">
        <w:r>
          <w:t xml:space="preserve">The </w:t>
        </w:r>
      </w:ins>
      <w:ins w:id="207" w:author="bcovell2" w:date="2016-08-24T13:29:00Z">
        <w:r w:rsidR="00A3228D">
          <w:t>3GPP access network</w:t>
        </w:r>
      </w:ins>
      <w:ins w:id="208" w:author="bcovell1" w:date="2016-07-01T17:08:00Z">
        <w:r>
          <w:t xml:space="preserve"> shall support an energy saving mode with the following characteristics:</w:t>
        </w:r>
      </w:ins>
    </w:p>
    <w:p w:rsidR="001B58DD" w:rsidRDefault="00797CAA" w:rsidP="001B58DD">
      <w:pPr>
        <w:pStyle w:val="B1"/>
        <w:rPr>
          <w:ins w:id="209" w:author="bcovell1" w:date="2016-07-01T17:08:00Z"/>
        </w:rPr>
        <w:pPrChange w:id="210" w:author="bcovell1" w:date="2016-07-01T17:08:00Z">
          <w:pPr/>
        </w:pPrChange>
      </w:pPr>
      <w:ins w:id="211" w:author="bcovell1" w:date="2016-07-01T17:08:00Z">
        <w:r>
          <w:t>-</w:t>
        </w:r>
        <w:r>
          <w:tab/>
          <w:t>The energy saving mode can be activated/deactivated either manually or automatically.</w:t>
        </w:r>
      </w:ins>
    </w:p>
    <w:p w:rsidR="001B58DD" w:rsidRDefault="00797CAA" w:rsidP="001B58DD">
      <w:pPr>
        <w:pStyle w:val="B1"/>
        <w:rPr>
          <w:ins w:id="212" w:author="bcovell1" w:date="2016-07-01T17:08:00Z"/>
        </w:rPr>
        <w:pPrChange w:id="213" w:author="bcovell1" w:date="2016-07-01T17:08:00Z">
          <w:pPr/>
        </w:pPrChange>
      </w:pPr>
      <w:ins w:id="214" w:author="bcovell1" w:date="2016-07-01T17:08:00Z">
        <w:r>
          <w:t>-</w:t>
        </w:r>
        <w:r>
          <w:tab/>
          <w:t xml:space="preserve"> Service can be restricted to a pre-defined set of users (e.g., public safety, emergency callers).</w:t>
        </w:r>
      </w:ins>
    </w:p>
    <w:p w:rsidR="001B58DD" w:rsidRPr="001B58DD" w:rsidRDefault="00797CAA" w:rsidP="001B58DD">
      <w:pPr>
        <w:pStyle w:val="NO"/>
        <w:rPr>
          <w:ins w:id="215" w:author="bcovell1" w:date="2016-06-16T15:22:00Z"/>
        </w:rPr>
        <w:pPrChange w:id="216" w:author="bcovell1" w:date="2016-07-01T17:08:00Z">
          <w:pPr>
            <w:pStyle w:val="Heading4"/>
          </w:pPr>
        </w:pPrChange>
      </w:pPr>
      <w:ins w:id="217" w:author="bcovell1" w:date="2016-07-01T17:08:00Z">
        <w:r>
          <w:t>NOTE:</w:t>
        </w:r>
        <w:r>
          <w:tab/>
          <w:t>When in energy saving mode the transmit power may be reduced or turned off (deep sleep mode), latency and jitter may be increased.</w:t>
        </w:r>
      </w:ins>
    </w:p>
    <w:bookmarkEnd w:id="129"/>
    <w:p w:rsidR="001B58DD" w:rsidRDefault="00076128" w:rsidP="001B58DD">
      <w:pPr>
        <w:pStyle w:val="Heading4"/>
        <w:rPr>
          <w:ins w:id="218" w:author="bcovell1" w:date="2016-06-16T15:24:00Z"/>
        </w:rPr>
        <w:pPrChange w:id="219" w:author="bcovell1" w:date="2016-06-16T16:49:00Z">
          <w:pPr>
            <w:pStyle w:val="Guidance"/>
          </w:pPr>
        </w:pPrChange>
      </w:pPr>
      <w:proofErr w:type="gramStart"/>
      <w:ins w:id="220" w:author="bcovell1" w:date="2016-06-29T15:49:00Z">
        <w:r>
          <w:t>6</w:t>
        </w:r>
      </w:ins>
      <w:ins w:id="221" w:author="bcovell1" w:date="2016-06-16T15:24:00Z">
        <w:r w:rsidR="007A1C35">
          <w:t>.x.2.x</w:t>
        </w:r>
        <w:proofErr w:type="gramEnd"/>
        <w:r w:rsidR="007A1C35">
          <w:tab/>
          <w:t>Efficient control plane</w:t>
        </w:r>
      </w:ins>
    </w:p>
    <w:p w:rsidR="00213138" w:rsidRDefault="00213138" w:rsidP="00213138">
      <w:pPr>
        <w:spacing w:after="120"/>
        <w:rPr>
          <w:rFonts w:eastAsia="Calibri"/>
        </w:rPr>
      </w:pPr>
      <w:ins w:id="222" w:author="bcovell1" w:date="2016-06-16T15:42:00Z">
        <w:r w:rsidRPr="006B28D3">
          <w:rPr>
            <w:rFonts w:eastAsia="Calibri"/>
          </w:rPr>
          <w:t xml:space="preserve">The 3GPP system shall </w:t>
        </w:r>
      </w:ins>
      <w:ins w:id="223" w:author="bcovell1" w:date="2016-06-29T16:02:00Z">
        <w:r w:rsidR="00076128">
          <w:rPr>
            <w:rFonts w:eastAsia="Calibri"/>
          </w:rPr>
          <w:t>optimize for</w:t>
        </w:r>
      </w:ins>
      <w:ins w:id="224" w:author="bcovell1" w:date="2016-06-16T15:42:00Z">
        <w:r w:rsidRPr="006B28D3">
          <w:rPr>
            <w:rFonts w:eastAsia="Calibri"/>
          </w:rPr>
          <w:t xml:space="preserve"> efficient use of the control plane (e.g., minimizing signalling overhead, mobility support).</w:t>
        </w:r>
      </w:ins>
    </w:p>
    <w:p w:rsidR="00452484" w:rsidRDefault="00452484" w:rsidP="00452484">
      <w:pPr>
        <w:rPr>
          <w:ins w:id="225" w:author="bcovell1" w:date="2016-06-16T16:24:00Z"/>
        </w:rPr>
      </w:pPr>
      <w:ins w:id="226" w:author="bcovell1" w:date="2016-06-16T16:24:00Z">
        <w:r>
          <w:t>The 3GPP s</w:t>
        </w:r>
        <w:r w:rsidRPr="00030727">
          <w:t xml:space="preserve">ystem shall </w:t>
        </w:r>
        <w:r>
          <w:t>minimize</w:t>
        </w:r>
        <w:r w:rsidRPr="00030727">
          <w:t xml:space="preserve"> signal</w:t>
        </w:r>
        <w:r w:rsidRPr="00843473">
          <w:t>l</w:t>
        </w:r>
        <w:r w:rsidRPr="002F4248">
          <w:t xml:space="preserve">ing for device configuration (i.e., service parameters).  </w:t>
        </w:r>
      </w:ins>
    </w:p>
    <w:p w:rsidR="00452484" w:rsidRDefault="00452484" w:rsidP="00452484">
      <w:pPr>
        <w:rPr>
          <w:ins w:id="227" w:author="bcovell1" w:date="2016-06-16T16:24:00Z"/>
          <w:lang w:val="en-US"/>
        </w:rPr>
      </w:pPr>
      <w:ins w:id="228" w:author="bcovell1" w:date="2016-06-16T16:24:00Z">
        <w:r>
          <w:t>The 3GPP s</w:t>
        </w:r>
        <w:r w:rsidRPr="002F31E8">
          <w:t xml:space="preserve">ystem shall </w:t>
        </w:r>
        <w:r>
          <w:rPr>
            <w:lang w:val="en-US"/>
          </w:rPr>
          <w:t>minimize the</w:t>
        </w:r>
        <w:r w:rsidRPr="00A15A7C">
          <w:rPr>
            <w:lang w:val="en-US"/>
          </w:rPr>
          <w:t xml:space="preserve"> signaling </w:t>
        </w:r>
        <w:r w:rsidRPr="006F313C">
          <w:rPr>
            <w:lang w:val="en-US"/>
          </w:rPr>
          <w:t xml:space="preserve">that is </w:t>
        </w:r>
        <w:r>
          <w:rPr>
            <w:lang w:val="en-US"/>
          </w:rPr>
          <w:t>required</w:t>
        </w:r>
        <w:r w:rsidRPr="006F313C">
          <w:rPr>
            <w:lang w:val="en-US"/>
          </w:rPr>
          <w:t xml:space="preserve"> </w:t>
        </w:r>
        <w:r w:rsidRPr="002F31E8">
          <w:t xml:space="preserve">prior to user data </w:t>
        </w:r>
        <w:r>
          <w:rPr>
            <w:lang w:val="en-US"/>
          </w:rPr>
          <w:t>transmission.</w:t>
        </w:r>
      </w:ins>
    </w:p>
    <w:p w:rsidR="001B58DD" w:rsidRPr="001B58DD" w:rsidRDefault="00452484" w:rsidP="001B58DD">
      <w:pPr>
        <w:pStyle w:val="NO"/>
        <w:rPr>
          <w:ins w:id="229" w:author="bcovell1" w:date="2016-06-16T15:42:00Z"/>
          <w:lang w:val="en-US"/>
          <w:rPrChange w:id="230" w:author="bcovell1" w:date="2016-06-16T16:50:00Z">
            <w:rPr>
              <w:ins w:id="231" w:author="bcovell1" w:date="2016-06-16T15:42:00Z"/>
              <w:rFonts w:eastAsia="Calibri"/>
            </w:rPr>
          </w:rPrChange>
        </w:rPr>
        <w:pPrChange w:id="232" w:author="bcovell1" w:date="2016-06-16T16:50:00Z">
          <w:pPr>
            <w:spacing w:after="120"/>
          </w:pPr>
        </w:pPrChange>
      </w:pPr>
      <w:ins w:id="233" w:author="bcovell1" w:date="2016-06-16T16:24:00Z">
        <w:r>
          <w:t xml:space="preserve">NOTE:  The amount of </w:t>
        </w:r>
        <w:r>
          <w:rPr>
            <w:lang w:val="en-US"/>
          </w:rPr>
          <w:t xml:space="preserve">signaling overhead </w:t>
        </w:r>
        <w:r>
          <w:t>may vary based on the amount of data to be transmitted</w:t>
        </w:r>
      </w:ins>
      <w:ins w:id="234" w:author="bcovell3" w:date="2016-08-24T18:22:00Z">
        <w:r w:rsidR="008E4625">
          <w:t xml:space="preserve">, even from </w:t>
        </w:r>
        <w:r w:rsidR="008E4625">
          <w:t>the</w:t>
        </w:r>
        <w:r w:rsidR="008E4625">
          <w:t xml:space="preserve"> same device</w:t>
        </w:r>
      </w:ins>
      <w:ins w:id="235" w:author="bcovell1" w:date="2016-06-16T16:24:00Z">
        <w:r>
          <w:rPr>
            <w:lang w:val="en-US"/>
          </w:rPr>
          <w:t>.</w:t>
        </w:r>
      </w:ins>
    </w:p>
    <w:p w:rsidR="00EE09B3" w:rsidRDefault="00EE09B3">
      <w:pPr>
        <w:pPrChange w:id="236" w:author="bcovell1" w:date="2016-06-16T15:24:00Z">
          <w:pPr>
            <w:pStyle w:val="Guidance"/>
          </w:pPr>
        </w:pPrChange>
      </w:pPr>
    </w:p>
    <w:sectPr w:rsidR="00EE09B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9B3" w:rsidRDefault="00EE09B3">
      <w:r>
        <w:separator/>
      </w:r>
    </w:p>
  </w:endnote>
  <w:endnote w:type="continuationSeparator" w:id="0">
    <w:p w:rsidR="00EE09B3" w:rsidRDefault="00EE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9B3" w:rsidRDefault="00EE09B3">
      <w:r>
        <w:separator/>
      </w:r>
    </w:p>
  </w:footnote>
  <w:footnote w:type="continuationSeparator" w:id="0">
    <w:p w:rsidR="00EE09B3" w:rsidRDefault="00EE09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5920"/>
    <w:rsid w:val="0002191D"/>
    <w:rsid w:val="00024E95"/>
    <w:rsid w:val="000266A0"/>
    <w:rsid w:val="00031C1D"/>
    <w:rsid w:val="00040D7B"/>
    <w:rsid w:val="000537AE"/>
    <w:rsid w:val="00055160"/>
    <w:rsid w:val="000602CC"/>
    <w:rsid w:val="00062CF1"/>
    <w:rsid w:val="00063CCF"/>
    <w:rsid w:val="000678A1"/>
    <w:rsid w:val="000741AE"/>
    <w:rsid w:val="00076128"/>
    <w:rsid w:val="0008403B"/>
    <w:rsid w:val="00086F84"/>
    <w:rsid w:val="00093E7E"/>
    <w:rsid w:val="000963C1"/>
    <w:rsid w:val="000A663A"/>
    <w:rsid w:val="000A7749"/>
    <w:rsid w:val="000B5411"/>
    <w:rsid w:val="000C73DE"/>
    <w:rsid w:val="000D6CFC"/>
    <w:rsid w:val="000F1832"/>
    <w:rsid w:val="000F5B33"/>
    <w:rsid w:val="001271B9"/>
    <w:rsid w:val="001304D2"/>
    <w:rsid w:val="00153528"/>
    <w:rsid w:val="00164BF8"/>
    <w:rsid w:val="00167CC2"/>
    <w:rsid w:val="00173707"/>
    <w:rsid w:val="001749DE"/>
    <w:rsid w:val="0019364C"/>
    <w:rsid w:val="00193F82"/>
    <w:rsid w:val="001A08AA"/>
    <w:rsid w:val="001A1C1C"/>
    <w:rsid w:val="001B206C"/>
    <w:rsid w:val="001B2F96"/>
    <w:rsid w:val="001B58DD"/>
    <w:rsid w:val="001C5E34"/>
    <w:rsid w:val="001C70A4"/>
    <w:rsid w:val="001D1A35"/>
    <w:rsid w:val="001F4CED"/>
    <w:rsid w:val="001F7ECC"/>
    <w:rsid w:val="00206B95"/>
    <w:rsid w:val="00211DBE"/>
    <w:rsid w:val="00212373"/>
    <w:rsid w:val="00213138"/>
    <w:rsid w:val="002138EA"/>
    <w:rsid w:val="00214FBD"/>
    <w:rsid w:val="002173EF"/>
    <w:rsid w:val="00222897"/>
    <w:rsid w:val="002272EC"/>
    <w:rsid w:val="00235394"/>
    <w:rsid w:val="002441A6"/>
    <w:rsid w:val="002537D0"/>
    <w:rsid w:val="0026179F"/>
    <w:rsid w:val="00265581"/>
    <w:rsid w:val="00274E1A"/>
    <w:rsid w:val="002801C1"/>
    <w:rsid w:val="00282213"/>
    <w:rsid w:val="00283BC4"/>
    <w:rsid w:val="00290738"/>
    <w:rsid w:val="002A63B6"/>
    <w:rsid w:val="002B75F9"/>
    <w:rsid w:val="002C6C9D"/>
    <w:rsid w:val="002D5474"/>
    <w:rsid w:val="002E281F"/>
    <w:rsid w:val="002E4889"/>
    <w:rsid w:val="002F4093"/>
    <w:rsid w:val="002F66E2"/>
    <w:rsid w:val="002F671D"/>
    <w:rsid w:val="00324ADA"/>
    <w:rsid w:val="003362F3"/>
    <w:rsid w:val="00337F66"/>
    <w:rsid w:val="00340D6C"/>
    <w:rsid w:val="0035131C"/>
    <w:rsid w:val="00352487"/>
    <w:rsid w:val="00354EC1"/>
    <w:rsid w:val="00367724"/>
    <w:rsid w:val="00375EF9"/>
    <w:rsid w:val="003825B3"/>
    <w:rsid w:val="0039071F"/>
    <w:rsid w:val="003B1454"/>
    <w:rsid w:val="003B6773"/>
    <w:rsid w:val="003C47A4"/>
    <w:rsid w:val="003C61D1"/>
    <w:rsid w:val="003C718E"/>
    <w:rsid w:val="003D496B"/>
    <w:rsid w:val="003D6114"/>
    <w:rsid w:val="003E263D"/>
    <w:rsid w:val="003E4A55"/>
    <w:rsid w:val="003E534F"/>
    <w:rsid w:val="003F2871"/>
    <w:rsid w:val="0043102A"/>
    <w:rsid w:val="00432F7B"/>
    <w:rsid w:val="00434026"/>
    <w:rsid w:val="00444225"/>
    <w:rsid w:val="0045004F"/>
    <w:rsid w:val="00452484"/>
    <w:rsid w:val="00456FB2"/>
    <w:rsid w:val="00476100"/>
    <w:rsid w:val="00477108"/>
    <w:rsid w:val="00484C95"/>
    <w:rsid w:val="00490362"/>
    <w:rsid w:val="00493655"/>
    <w:rsid w:val="004A0EB5"/>
    <w:rsid w:val="004A17C7"/>
    <w:rsid w:val="004A24EB"/>
    <w:rsid w:val="004A2F46"/>
    <w:rsid w:val="004A4D86"/>
    <w:rsid w:val="004C19F6"/>
    <w:rsid w:val="004C73FB"/>
    <w:rsid w:val="004D4BCE"/>
    <w:rsid w:val="004F0479"/>
    <w:rsid w:val="004F2037"/>
    <w:rsid w:val="004F687D"/>
    <w:rsid w:val="004F72E7"/>
    <w:rsid w:val="00503A3D"/>
    <w:rsid w:val="00505BFA"/>
    <w:rsid w:val="00516FE3"/>
    <w:rsid w:val="005361B4"/>
    <w:rsid w:val="00550104"/>
    <w:rsid w:val="0056284B"/>
    <w:rsid w:val="0056433F"/>
    <w:rsid w:val="005645E8"/>
    <w:rsid w:val="005717A0"/>
    <w:rsid w:val="00582EBF"/>
    <w:rsid w:val="00585746"/>
    <w:rsid w:val="00586C83"/>
    <w:rsid w:val="005876A3"/>
    <w:rsid w:val="00592721"/>
    <w:rsid w:val="005B4D98"/>
    <w:rsid w:val="005D735B"/>
    <w:rsid w:val="005F378D"/>
    <w:rsid w:val="00603684"/>
    <w:rsid w:val="00604963"/>
    <w:rsid w:val="00605AC6"/>
    <w:rsid w:val="00621E00"/>
    <w:rsid w:val="006276E7"/>
    <w:rsid w:val="00633166"/>
    <w:rsid w:val="00635BD3"/>
    <w:rsid w:val="00650FCC"/>
    <w:rsid w:val="00651416"/>
    <w:rsid w:val="00652EBA"/>
    <w:rsid w:val="00661AC1"/>
    <w:rsid w:val="006650F5"/>
    <w:rsid w:val="00670766"/>
    <w:rsid w:val="00675F4B"/>
    <w:rsid w:val="00682402"/>
    <w:rsid w:val="00685943"/>
    <w:rsid w:val="00686463"/>
    <w:rsid w:val="006917D4"/>
    <w:rsid w:val="006B1872"/>
    <w:rsid w:val="006C7FC5"/>
    <w:rsid w:val="006D5734"/>
    <w:rsid w:val="006E25E9"/>
    <w:rsid w:val="006E32D9"/>
    <w:rsid w:val="006E7814"/>
    <w:rsid w:val="006F2645"/>
    <w:rsid w:val="006F4E8B"/>
    <w:rsid w:val="006F648E"/>
    <w:rsid w:val="00701D72"/>
    <w:rsid w:val="00702A16"/>
    <w:rsid w:val="0070646B"/>
    <w:rsid w:val="00737DC0"/>
    <w:rsid w:val="00742071"/>
    <w:rsid w:val="00750E27"/>
    <w:rsid w:val="00751B37"/>
    <w:rsid w:val="00751DC6"/>
    <w:rsid w:val="00755C1D"/>
    <w:rsid w:val="00764392"/>
    <w:rsid w:val="0077443E"/>
    <w:rsid w:val="00797CAA"/>
    <w:rsid w:val="007A1C35"/>
    <w:rsid w:val="007A46EF"/>
    <w:rsid w:val="007C0829"/>
    <w:rsid w:val="007E7972"/>
    <w:rsid w:val="007F0E1E"/>
    <w:rsid w:val="007F62EA"/>
    <w:rsid w:val="00804E0C"/>
    <w:rsid w:val="00816923"/>
    <w:rsid w:val="00820DF3"/>
    <w:rsid w:val="00826C8F"/>
    <w:rsid w:val="00831651"/>
    <w:rsid w:val="00832069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E4625"/>
    <w:rsid w:val="008E4BDE"/>
    <w:rsid w:val="008F7A8C"/>
    <w:rsid w:val="0092056B"/>
    <w:rsid w:val="009320FA"/>
    <w:rsid w:val="00934894"/>
    <w:rsid w:val="009349FD"/>
    <w:rsid w:val="00937F3D"/>
    <w:rsid w:val="00945A06"/>
    <w:rsid w:val="00956192"/>
    <w:rsid w:val="00962E53"/>
    <w:rsid w:val="0096669E"/>
    <w:rsid w:val="00982D5D"/>
    <w:rsid w:val="00983910"/>
    <w:rsid w:val="0098434F"/>
    <w:rsid w:val="009852B1"/>
    <w:rsid w:val="00993F2A"/>
    <w:rsid w:val="00996CF4"/>
    <w:rsid w:val="009A4E0D"/>
    <w:rsid w:val="009B05F7"/>
    <w:rsid w:val="009C0727"/>
    <w:rsid w:val="009C5C5C"/>
    <w:rsid w:val="009D761B"/>
    <w:rsid w:val="009E1549"/>
    <w:rsid w:val="009E7A21"/>
    <w:rsid w:val="009F1071"/>
    <w:rsid w:val="00A002CD"/>
    <w:rsid w:val="00A05398"/>
    <w:rsid w:val="00A119AA"/>
    <w:rsid w:val="00A13C38"/>
    <w:rsid w:val="00A3228D"/>
    <w:rsid w:val="00A43DE0"/>
    <w:rsid w:val="00A7151A"/>
    <w:rsid w:val="00A723CB"/>
    <w:rsid w:val="00A739B4"/>
    <w:rsid w:val="00A742A4"/>
    <w:rsid w:val="00A81B15"/>
    <w:rsid w:val="00A85DBC"/>
    <w:rsid w:val="00AB698E"/>
    <w:rsid w:val="00AE4170"/>
    <w:rsid w:val="00AE475E"/>
    <w:rsid w:val="00AE5923"/>
    <w:rsid w:val="00AF1166"/>
    <w:rsid w:val="00B13487"/>
    <w:rsid w:val="00B175A9"/>
    <w:rsid w:val="00B348F1"/>
    <w:rsid w:val="00B4176C"/>
    <w:rsid w:val="00B47E87"/>
    <w:rsid w:val="00B5314E"/>
    <w:rsid w:val="00B81389"/>
    <w:rsid w:val="00B83969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D3883"/>
    <w:rsid w:val="00BE6BFB"/>
    <w:rsid w:val="00BF76E7"/>
    <w:rsid w:val="00C0314F"/>
    <w:rsid w:val="00C14557"/>
    <w:rsid w:val="00C56755"/>
    <w:rsid w:val="00C6219E"/>
    <w:rsid w:val="00C82646"/>
    <w:rsid w:val="00C82703"/>
    <w:rsid w:val="00C94B93"/>
    <w:rsid w:val="00C9651A"/>
    <w:rsid w:val="00CA4FFB"/>
    <w:rsid w:val="00CB5DB5"/>
    <w:rsid w:val="00CF1ABE"/>
    <w:rsid w:val="00CF4B74"/>
    <w:rsid w:val="00D0429F"/>
    <w:rsid w:val="00D06677"/>
    <w:rsid w:val="00D100E5"/>
    <w:rsid w:val="00D32961"/>
    <w:rsid w:val="00D34D9F"/>
    <w:rsid w:val="00D36864"/>
    <w:rsid w:val="00D474E9"/>
    <w:rsid w:val="00D507F9"/>
    <w:rsid w:val="00D520E4"/>
    <w:rsid w:val="00D57DFA"/>
    <w:rsid w:val="00D60ADE"/>
    <w:rsid w:val="00D95192"/>
    <w:rsid w:val="00DB31C6"/>
    <w:rsid w:val="00DC0A36"/>
    <w:rsid w:val="00DC72EC"/>
    <w:rsid w:val="00DD0C2C"/>
    <w:rsid w:val="00DD4DDE"/>
    <w:rsid w:val="00E1149E"/>
    <w:rsid w:val="00E1441F"/>
    <w:rsid w:val="00E21218"/>
    <w:rsid w:val="00E249B9"/>
    <w:rsid w:val="00E5194E"/>
    <w:rsid w:val="00E519A0"/>
    <w:rsid w:val="00E5472E"/>
    <w:rsid w:val="00E55ABC"/>
    <w:rsid w:val="00E57B74"/>
    <w:rsid w:val="00E85CE2"/>
    <w:rsid w:val="00E8629F"/>
    <w:rsid w:val="00E90B10"/>
    <w:rsid w:val="00E96C2F"/>
    <w:rsid w:val="00EA3C24"/>
    <w:rsid w:val="00EE094D"/>
    <w:rsid w:val="00EE09B3"/>
    <w:rsid w:val="00EE18A0"/>
    <w:rsid w:val="00EE48F5"/>
    <w:rsid w:val="00EF42C5"/>
    <w:rsid w:val="00F01741"/>
    <w:rsid w:val="00F062B5"/>
    <w:rsid w:val="00F072D8"/>
    <w:rsid w:val="00F13513"/>
    <w:rsid w:val="00F21CE8"/>
    <w:rsid w:val="00F40482"/>
    <w:rsid w:val="00F42942"/>
    <w:rsid w:val="00F47027"/>
    <w:rsid w:val="00F53C00"/>
    <w:rsid w:val="00F53C66"/>
    <w:rsid w:val="00F56870"/>
    <w:rsid w:val="00F86620"/>
    <w:rsid w:val="00F958B1"/>
    <w:rsid w:val="00FB18D2"/>
    <w:rsid w:val="00FC051F"/>
    <w:rsid w:val="00FC7E80"/>
    <w:rsid w:val="00FD651D"/>
    <w:rsid w:val="00FE6925"/>
    <w:rsid w:val="00FF3481"/>
    <w:rsid w:val="00FF70F3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8E4B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8E4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4625"/>
    <w:rPr>
      <w:b/>
      <w:bCs/>
    </w:rPr>
  </w:style>
  <w:style w:type="paragraph" w:styleId="Revision">
    <w:name w:val="Revision"/>
    <w:hidden/>
    <w:uiPriority w:val="99"/>
    <w:semiHidden/>
    <w:rsid w:val="008E462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ADA44-5BB6-4497-A6EE-EF596D9B6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2796</Words>
  <Characters>15939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18698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bcovell3</cp:lastModifiedBy>
  <cp:revision>3</cp:revision>
  <dcterms:created xsi:type="dcterms:W3CDTF">2016-08-24T22:00:00Z</dcterms:created>
  <dcterms:modified xsi:type="dcterms:W3CDTF">2016-08-24T23:39:00Z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